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E66A9E" w14:textId="5B02D89B" w:rsidR="00851D56" w:rsidRDefault="00851D56" w:rsidP="00851D5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76396">
        <w:fldChar w:fldCharType="begin"/>
      </w:r>
      <w:r w:rsidR="00176396">
        <w:instrText>DOCPROPERTY  TSG/WGRef  \* MERGEFORMAT</w:instrText>
      </w:r>
      <w:r w:rsidR="00176396">
        <w:fldChar w:fldCharType="separate"/>
      </w:r>
      <w:r>
        <w:rPr>
          <w:b/>
          <w:noProof/>
          <w:sz w:val="24"/>
        </w:rPr>
        <w:t>SA5</w:t>
      </w:r>
      <w:r w:rsidR="00176396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176396">
        <w:fldChar w:fldCharType="begin"/>
      </w:r>
      <w:r w:rsidR="00176396">
        <w:instrText>DOCPROPERTY  MtgSeq  \* MERGEFORMAT</w:instrText>
      </w:r>
      <w:r w:rsidR="00176396">
        <w:fldChar w:fldCharType="separate"/>
      </w:r>
      <w:r>
        <w:rPr>
          <w:b/>
          <w:noProof/>
          <w:sz w:val="24"/>
        </w:rPr>
        <w:t>16</w:t>
      </w:r>
      <w:r w:rsidR="00D268FA">
        <w:rPr>
          <w:b/>
          <w:noProof/>
          <w:sz w:val="24"/>
        </w:rPr>
        <w:t>1</w:t>
      </w:r>
      <w:r w:rsidR="00176396">
        <w:rPr>
          <w:b/>
          <w:noProof/>
          <w:sz w:val="24"/>
        </w:rPr>
        <w:fldChar w:fldCharType="end"/>
      </w:r>
      <w:r w:rsidR="00176396">
        <w:fldChar w:fldCharType="begin"/>
      </w:r>
      <w:r w:rsidR="00176396">
        <w:instrText>DOCPROPERTY  MtgTitle  \* MERGEFORMAT</w:instrText>
      </w:r>
      <w:r w:rsidR="00176396">
        <w:fldChar w:fldCharType="separate"/>
      </w:r>
      <w:r w:rsidR="00176396">
        <w:fldChar w:fldCharType="end"/>
      </w:r>
      <w:r>
        <w:rPr>
          <w:b/>
          <w:i/>
          <w:noProof/>
          <w:sz w:val="28"/>
        </w:rPr>
        <w:tab/>
      </w:r>
      <w:r w:rsidR="00176396">
        <w:fldChar w:fldCharType="begin"/>
      </w:r>
      <w:r w:rsidR="00176396">
        <w:instrText xml:space="preserve"> DOCPROPERTY  Tdoc#  \* MERGEFORMAT </w:instrText>
      </w:r>
      <w:r w:rsidR="00176396">
        <w:fldChar w:fldCharType="separate"/>
      </w:r>
      <w:r w:rsidRPr="00CA79A3">
        <w:rPr>
          <w:b/>
          <w:i/>
          <w:noProof/>
          <w:sz w:val="28"/>
        </w:rPr>
        <w:t>S5-25</w:t>
      </w:r>
      <w:r w:rsidR="007D3C2A">
        <w:rPr>
          <w:b/>
          <w:i/>
          <w:noProof/>
          <w:sz w:val="28"/>
        </w:rPr>
        <w:t>2648</w:t>
      </w:r>
      <w:r w:rsidR="00176396">
        <w:rPr>
          <w:b/>
          <w:i/>
          <w:noProof/>
          <w:sz w:val="28"/>
        </w:rPr>
        <w:fldChar w:fldCharType="end"/>
      </w:r>
    </w:p>
    <w:p w14:paraId="75181ECC" w14:textId="77777777" w:rsidR="00D268FA" w:rsidRDefault="00D268FA" w:rsidP="00D268FA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>Fukuoka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>
          <w:rPr>
            <w:b/>
            <w:noProof/>
            <w:sz w:val="24"/>
          </w:rPr>
          <w:t>Japan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>
          <w:rPr>
            <w:b/>
            <w:noProof/>
            <w:sz w:val="24"/>
          </w:rPr>
          <w:t>19 May 2025</w:t>
        </w:r>
      </w:fldSimple>
      <w:r>
        <w:rPr>
          <w:b/>
          <w:noProof/>
          <w:sz w:val="24"/>
        </w:rPr>
        <w:t xml:space="preserve"> – </w:t>
      </w:r>
      <w:fldSimple w:instr=" DOCPROPERTY  EndDate  \* MERGEFORMAT ">
        <w:r>
          <w:rPr>
            <w:b/>
            <w:noProof/>
            <w:sz w:val="24"/>
          </w:rPr>
          <w:t>23 May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51D56" w14:paraId="118E984F" w14:textId="77777777" w:rsidTr="0023786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16D24D" w14:textId="77777777" w:rsidR="00851D56" w:rsidRDefault="00851D56" w:rsidP="0023786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851D56" w14:paraId="126CDE92" w14:textId="77777777" w:rsidTr="0023786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75DB5A" w14:textId="77777777" w:rsidR="00851D56" w:rsidRDefault="00851D56" w:rsidP="0023786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51D56" w14:paraId="116D729D" w14:textId="77777777" w:rsidTr="0023786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5A33677" w14:textId="77777777" w:rsidR="00851D56" w:rsidRDefault="00851D56" w:rsidP="002378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1D56" w14:paraId="09139731" w14:textId="77777777" w:rsidTr="00237860">
        <w:tc>
          <w:tcPr>
            <w:tcW w:w="142" w:type="dxa"/>
            <w:tcBorders>
              <w:left w:val="single" w:sz="4" w:space="0" w:color="auto"/>
            </w:tcBorders>
          </w:tcPr>
          <w:p w14:paraId="2ED29C6C" w14:textId="77777777" w:rsidR="00851D56" w:rsidRDefault="00851D56" w:rsidP="0023786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0C7953A" w14:textId="77777777" w:rsidR="00851D56" w:rsidRPr="00410371" w:rsidRDefault="00176396" w:rsidP="0023786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>DOCPROPERTY  Spec#  \* MERGEFORMAT</w:instrText>
            </w:r>
            <w:r>
              <w:fldChar w:fldCharType="separate"/>
            </w:r>
            <w:r w:rsidR="00851D56" w:rsidRPr="00410371">
              <w:rPr>
                <w:b/>
                <w:noProof/>
                <w:sz w:val="28"/>
              </w:rPr>
              <w:t>28.</w:t>
            </w:r>
            <w:r w:rsidR="00851D56">
              <w:rPr>
                <w:b/>
                <w:noProof/>
                <w:sz w:val="28"/>
              </w:rPr>
              <w:t>105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3B4C289" w14:textId="77777777" w:rsidR="00851D56" w:rsidRDefault="00851D56" w:rsidP="0023786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897F443" w14:textId="32C87599" w:rsidR="00851D56" w:rsidRPr="00925C92" w:rsidRDefault="00851D56" w:rsidP="00D268FA">
            <w:pPr>
              <w:pStyle w:val="CRCoverPage"/>
              <w:spacing w:after="0"/>
              <w:rPr>
                <w:b/>
                <w:bCs/>
                <w:noProof/>
              </w:rPr>
            </w:pPr>
          </w:p>
        </w:tc>
        <w:tc>
          <w:tcPr>
            <w:tcW w:w="709" w:type="dxa"/>
          </w:tcPr>
          <w:p w14:paraId="688276CB" w14:textId="77777777" w:rsidR="00851D56" w:rsidRDefault="00851D56" w:rsidP="0023786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0143C62" w14:textId="77777777" w:rsidR="00851D56" w:rsidRPr="00410371" w:rsidRDefault="00851D56" w:rsidP="0023786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35D785B" w14:textId="77777777" w:rsidR="00851D56" w:rsidRDefault="00851D56" w:rsidP="0023786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3DF2588" w14:textId="57D78E74" w:rsidR="00851D56" w:rsidRPr="00410371" w:rsidRDefault="00176396" w:rsidP="0023786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851D56" w:rsidRPr="00CA79A3">
              <w:rPr>
                <w:b/>
                <w:noProof/>
                <w:sz w:val="28"/>
              </w:rPr>
              <w:t>19.</w:t>
            </w:r>
            <w:r w:rsidR="00CA79A3" w:rsidRPr="00CA79A3">
              <w:rPr>
                <w:b/>
                <w:noProof/>
                <w:sz w:val="28"/>
              </w:rPr>
              <w:t>2</w:t>
            </w:r>
            <w:r w:rsidR="00851D56" w:rsidRPr="00CA79A3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2AFB084" w14:textId="77777777" w:rsidR="00851D56" w:rsidRDefault="00851D56" w:rsidP="00237860">
            <w:pPr>
              <w:pStyle w:val="CRCoverPage"/>
              <w:spacing w:after="0"/>
              <w:rPr>
                <w:noProof/>
              </w:rPr>
            </w:pPr>
          </w:p>
        </w:tc>
      </w:tr>
      <w:tr w:rsidR="00851D56" w14:paraId="2A17AC64" w14:textId="77777777" w:rsidTr="0023786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9BE11B" w14:textId="77777777" w:rsidR="00851D56" w:rsidRDefault="00851D56" w:rsidP="00237860">
            <w:pPr>
              <w:pStyle w:val="CRCoverPage"/>
              <w:spacing w:after="0"/>
              <w:rPr>
                <w:noProof/>
              </w:rPr>
            </w:pPr>
          </w:p>
        </w:tc>
      </w:tr>
      <w:tr w:rsidR="00851D56" w14:paraId="2347D334" w14:textId="77777777" w:rsidTr="0023786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93D3B29" w14:textId="77777777" w:rsidR="00851D56" w:rsidRDefault="00851D56" w:rsidP="0023786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>ompr</w:t>
            </w:r>
          </w:p>
          <w:p w14:paraId="6D1394FE" w14:textId="77777777" w:rsidR="00851D56" w:rsidRPr="00F25D98" w:rsidRDefault="00851D56" w:rsidP="0023786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51D56" w14:paraId="27772A44" w14:textId="77777777" w:rsidTr="00237860">
        <w:tc>
          <w:tcPr>
            <w:tcW w:w="9641" w:type="dxa"/>
            <w:gridSpan w:val="9"/>
          </w:tcPr>
          <w:p w14:paraId="157E4058" w14:textId="77777777" w:rsidR="00851D56" w:rsidRDefault="00851D56" w:rsidP="002378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19D3252" w14:textId="77777777" w:rsidR="00851D56" w:rsidRDefault="00851D56" w:rsidP="00851D5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51D56" w14:paraId="758FF36B" w14:textId="77777777" w:rsidTr="00237860">
        <w:tc>
          <w:tcPr>
            <w:tcW w:w="2835" w:type="dxa"/>
          </w:tcPr>
          <w:p w14:paraId="26A02F6F" w14:textId="77777777" w:rsidR="00851D56" w:rsidRDefault="00851D56" w:rsidP="0023786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A487F47" w14:textId="77777777" w:rsidR="00851D56" w:rsidRDefault="00851D56" w:rsidP="0023786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A47AB58" w14:textId="77777777" w:rsidR="00851D56" w:rsidRDefault="00851D56" w:rsidP="002378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A854608" w14:textId="77777777" w:rsidR="00851D56" w:rsidRDefault="00851D56" w:rsidP="0023786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5DC6C82" w14:textId="77777777" w:rsidR="00851D56" w:rsidRDefault="00851D56" w:rsidP="002378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43B9BA2" w14:textId="77777777" w:rsidR="00851D56" w:rsidRDefault="00851D56" w:rsidP="0023786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DCE589C" w14:textId="77777777" w:rsidR="00851D56" w:rsidRDefault="00851D56" w:rsidP="002378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02A52CD" w14:textId="77777777" w:rsidR="00851D56" w:rsidRDefault="00851D56" w:rsidP="0023786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2B785AD" w14:textId="77777777" w:rsidR="00851D56" w:rsidRDefault="00851D56" w:rsidP="0023786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E7A4B34" w14:textId="77777777" w:rsidR="00851D56" w:rsidRDefault="00851D56" w:rsidP="00851D5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51D56" w14:paraId="64601424" w14:textId="77777777" w:rsidTr="00237860">
        <w:tc>
          <w:tcPr>
            <w:tcW w:w="9640" w:type="dxa"/>
            <w:gridSpan w:val="11"/>
          </w:tcPr>
          <w:p w14:paraId="253B05F3" w14:textId="77777777" w:rsidR="00851D56" w:rsidRDefault="00851D56" w:rsidP="002378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1D56" w14:paraId="0167028E" w14:textId="77777777" w:rsidTr="0023786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4F19340" w14:textId="77777777" w:rsidR="00851D56" w:rsidRDefault="00851D56" w:rsidP="0023786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AAE6D9" w14:textId="457BF025" w:rsidR="00851D56" w:rsidRPr="00851D56" w:rsidRDefault="00851D56" w:rsidP="00237860">
            <w:pPr>
              <w:pStyle w:val="CRCoverPage"/>
              <w:spacing w:after="0"/>
              <w:ind w:left="100"/>
              <w:rPr>
                <w:bCs/>
                <w:noProof/>
              </w:rPr>
            </w:pPr>
            <w:r w:rsidRPr="00851D56">
              <w:rPr>
                <w:rFonts w:cs="Arial"/>
                <w:bCs/>
              </w:rPr>
              <w:t xml:space="preserve">Input to </w:t>
            </w:r>
            <w:proofErr w:type="spellStart"/>
            <w:r w:rsidRPr="00851D56">
              <w:rPr>
                <w:rFonts w:cs="Arial"/>
                <w:bCs/>
              </w:rPr>
              <w:t>DraftCR</w:t>
            </w:r>
            <w:proofErr w:type="spellEnd"/>
            <w:r w:rsidRPr="00851D56">
              <w:rPr>
                <w:rFonts w:cs="Arial"/>
                <w:bCs/>
              </w:rPr>
              <w:t xml:space="preserve"> Rel-19 TS 28.105 Fix wrong reference and add RRC report</w:t>
            </w:r>
          </w:p>
        </w:tc>
      </w:tr>
      <w:tr w:rsidR="00851D56" w14:paraId="2AE5C1A2" w14:textId="77777777" w:rsidTr="00237860">
        <w:tc>
          <w:tcPr>
            <w:tcW w:w="1843" w:type="dxa"/>
            <w:tcBorders>
              <w:left w:val="single" w:sz="4" w:space="0" w:color="auto"/>
            </w:tcBorders>
          </w:tcPr>
          <w:p w14:paraId="67D9AE64" w14:textId="77777777" w:rsidR="00851D56" w:rsidRDefault="00851D56" w:rsidP="002378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50423FF" w14:textId="77777777" w:rsidR="00851D56" w:rsidRDefault="00851D56" w:rsidP="002378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1D56" w14:paraId="50CF012B" w14:textId="77777777" w:rsidTr="00237860">
        <w:tc>
          <w:tcPr>
            <w:tcW w:w="1843" w:type="dxa"/>
            <w:tcBorders>
              <w:left w:val="single" w:sz="4" w:space="0" w:color="auto"/>
            </w:tcBorders>
          </w:tcPr>
          <w:p w14:paraId="4B422F14" w14:textId="77777777" w:rsidR="00851D56" w:rsidRDefault="00851D56" w:rsidP="0023786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514FA31" w14:textId="2D0B7748" w:rsidR="00851D56" w:rsidRDefault="00176396" w:rsidP="0023786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851D56">
              <w:rPr>
                <w:noProof/>
              </w:rPr>
              <w:t xml:space="preserve">Ericsson </w:t>
            </w:r>
            <w:r w:rsidR="00D268FA">
              <w:rPr>
                <w:noProof/>
              </w:rPr>
              <w:t>España S.A.</w:t>
            </w:r>
            <w:r>
              <w:rPr>
                <w:noProof/>
              </w:rPr>
              <w:fldChar w:fldCharType="end"/>
            </w:r>
          </w:p>
        </w:tc>
      </w:tr>
      <w:tr w:rsidR="00851D56" w14:paraId="6866171C" w14:textId="77777777" w:rsidTr="00237860">
        <w:tc>
          <w:tcPr>
            <w:tcW w:w="1843" w:type="dxa"/>
            <w:tcBorders>
              <w:left w:val="single" w:sz="4" w:space="0" w:color="auto"/>
            </w:tcBorders>
          </w:tcPr>
          <w:p w14:paraId="306CA085" w14:textId="77777777" w:rsidR="00851D56" w:rsidRDefault="00851D56" w:rsidP="0023786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256D63F" w14:textId="43937C30" w:rsidR="00851D56" w:rsidRDefault="00851D56" w:rsidP="00237860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D268FA">
              <w:t>A5</w:t>
            </w:r>
            <w:r w:rsidR="00176396">
              <w:fldChar w:fldCharType="begin"/>
            </w:r>
            <w:r w:rsidR="00176396">
              <w:instrText xml:space="preserve"> DOCPROPERTY  SourceIfTsg  \* MERGEFORMAT </w:instrText>
            </w:r>
            <w:r w:rsidR="00176396">
              <w:fldChar w:fldCharType="separate"/>
            </w:r>
            <w:r w:rsidR="00176396">
              <w:fldChar w:fldCharType="end"/>
            </w:r>
          </w:p>
        </w:tc>
      </w:tr>
      <w:tr w:rsidR="00851D56" w14:paraId="7986DE29" w14:textId="77777777" w:rsidTr="00237860">
        <w:tc>
          <w:tcPr>
            <w:tcW w:w="1843" w:type="dxa"/>
            <w:tcBorders>
              <w:left w:val="single" w:sz="4" w:space="0" w:color="auto"/>
            </w:tcBorders>
          </w:tcPr>
          <w:p w14:paraId="2F91806A" w14:textId="77777777" w:rsidR="00851D56" w:rsidRDefault="00851D56" w:rsidP="002378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BF823EB" w14:textId="77777777" w:rsidR="00851D56" w:rsidRDefault="00851D56" w:rsidP="002378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1D56" w14:paraId="7E173A24" w14:textId="77777777" w:rsidTr="00237860">
        <w:tc>
          <w:tcPr>
            <w:tcW w:w="1843" w:type="dxa"/>
            <w:tcBorders>
              <w:left w:val="single" w:sz="4" w:space="0" w:color="auto"/>
            </w:tcBorders>
          </w:tcPr>
          <w:p w14:paraId="4605CB66" w14:textId="77777777" w:rsidR="00851D56" w:rsidRDefault="00851D56" w:rsidP="0023786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758CF4F" w14:textId="77777777" w:rsidR="00851D56" w:rsidRPr="00602C7C" w:rsidRDefault="00851D56" w:rsidP="00237860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t>AIML</w:t>
            </w:r>
            <w:r>
              <w:rPr>
                <w:lang w:val="en-US"/>
              </w:rPr>
              <w:t>_MGT_Ph2</w:t>
            </w:r>
          </w:p>
        </w:tc>
        <w:tc>
          <w:tcPr>
            <w:tcW w:w="567" w:type="dxa"/>
            <w:tcBorders>
              <w:left w:val="nil"/>
            </w:tcBorders>
          </w:tcPr>
          <w:p w14:paraId="5515FFEF" w14:textId="77777777" w:rsidR="00851D56" w:rsidRDefault="00851D56" w:rsidP="0023786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80865CA" w14:textId="77777777" w:rsidR="00851D56" w:rsidRDefault="00851D56" w:rsidP="0023786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535DACA" w14:textId="19401190" w:rsidR="00851D56" w:rsidRPr="00815D7C" w:rsidRDefault="00851D56" w:rsidP="00237860">
            <w:pPr>
              <w:pStyle w:val="CRCoverPage"/>
              <w:spacing w:after="0"/>
              <w:ind w:left="100"/>
              <w:rPr>
                <w:noProof/>
              </w:rPr>
            </w:pPr>
            <w:r w:rsidRPr="00815D7C">
              <w:t>2025-</w:t>
            </w:r>
            <w:r w:rsidR="00D268FA">
              <w:t>05-09</w:t>
            </w:r>
          </w:p>
        </w:tc>
      </w:tr>
      <w:tr w:rsidR="00851D56" w14:paraId="04FFC5FB" w14:textId="77777777" w:rsidTr="00237860">
        <w:tc>
          <w:tcPr>
            <w:tcW w:w="1843" w:type="dxa"/>
            <w:tcBorders>
              <w:left w:val="single" w:sz="4" w:space="0" w:color="auto"/>
            </w:tcBorders>
          </w:tcPr>
          <w:p w14:paraId="5C1E7136" w14:textId="77777777" w:rsidR="00851D56" w:rsidRDefault="00851D56" w:rsidP="002378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6EA0175" w14:textId="77777777" w:rsidR="00851D56" w:rsidRDefault="00851D56" w:rsidP="002378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A469B01" w14:textId="77777777" w:rsidR="00851D56" w:rsidRDefault="00851D56" w:rsidP="002378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1B5435C" w14:textId="77777777" w:rsidR="00851D56" w:rsidRDefault="00851D56" w:rsidP="002378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1E623FF" w14:textId="77777777" w:rsidR="00851D56" w:rsidRPr="00815D7C" w:rsidRDefault="00851D56" w:rsidP="002378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1D56" w14:paraId="37A3A012" w14:textId="77777777" w:rsidTr="0023786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35AE794" w14:textId="77777777" w:rsidR="00851D56" w:rsidRDefault="00851D56" w:rsidP="0023786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172F7DA" w14:textId="37CC55C9" w:rsidR="00851D56" w:rsidRPr="003672A7" w:rsidRDefault="00815D7C" w:rsidP="00237860">
            <w:pPr>
              <w:pStyle w:val="CRCoverPage"/>
              <w:spacing w:after="0"/>
              <w:ind w:left="100" w:right="-609"/>
              <w:rPr>
                <w:b/>
                <w:bCs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29B2CEE" w14:textId="77777777" w:rsidR="00851D56" w:rsidRDefault="00851D56" w:rsidP="0023786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6176BEC" w14:textId="77777777" w:rsidR="00851D56" w:rsidRDefault="00851D56" w:rsidP="0023786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B93FED2" w14:textId="77777777" w:rsidR="00851D56" w:rsidRDefault="00851D56" w:rsidP="0023786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851D56" w14:paraId="454DBBA3" w14:textId="77777777" w:rsidTr="0023786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B40ADF4" w14:textId="77777777" w:rsidR="00851D56" w:rsidRDefault="00851D56" w:rsidP="0023786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B5E3432" w14:textId="77777777" w:rsidR="00851D56" w:rsidRDefault="00851D56" w:rsidP="0023786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80531BE" w14:textId="77777777" w:rsidR="00851D56" w:rsidRDefault="00851D56" w:rsidP="0023786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A51F5C1" w14:textId="77777777" w:rsidR="00851D56" w:rsidRPr="007C2097" w:rsidRDefault="00851D56" w:rsidP="0023786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851D56" w14:paraId="6D396FBF" w14:textId="77777777" w:rsidTr="00237860">
        <w:tc>
          <w:tcPr>
            <w:tcW w:w="1843" w:type="dxa"/>
          </w:tcPr>
          <w:p w14:paraId="522443D7" w14:textId="77777777" w:rsidR="00851D56" w:rsidRDefault="00851D56" w:rsidP="002378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44B70F6" w14:textId="77777777" w:rsidR="00851D56" w:rsidRDefault="00851D56" w:rsidP="002378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1D56" w14:paraId="7BDB3867" w14:textId="77777777" w:rsidTr="0023786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F80DF2F" w14:textId="77777777" w:rsidR="00851D56" w:rsidRDefault="00851D56" w:rsidP="002378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4A2677" w14:textId="7235F225" w:rsidR="00C173C4" w:rsidRPr="00C173C4" w:rsidRDefault="00C173C4" w:rsidP="00C173C4">
            <w:pPr>
              <w:pStyle w:val="ListParagraph"/>
              <w:numPr>
                <w:ilvl w:val="0"/>
                <w:numId w:val="17"/>
              </w:numPr>
              <w:rPr>
                <w:rFonts w:ascii="Arial" w:hAnsi="Arial" w:cs="Arial"/>
                <w:iCs/>
              </w:rPr>
            </w:pPr>
            <w:r w:rsidRPr="00C173C4">
              <w:rPr>
                <w:rFonts w:ascii="Arial" w:hAnsi="Arial" w:cs="Arial"/>
              </w:rPr>
              <w:t xml:space="preserve">Alarm information and notifications were moved from TS 28.532 to TS 28.111 However, the latest </w:t>
            </w:r>
            <w:proofErr w:type="spellStart"/>
            <w:r w:rsidRPr="00C173C4">
              <w:rPr>
                <w:rFonts w:ascii="Arial" w:hAnsi="Arial" w:cs="Arial"/>
              </w:rPr>
              <w:t>DraftCR</w:t>
            </w:r>
            <w:proofErr w:type="spellEnd"/>
            <w:r w:rsidRPr="00C173C4">
              <w:rPr>
                <w:rFonts w:ascii="Arial" w:hAnsi="Arial" w:cs="Arial"/>
              </w:rPr>
              <w:t xml:space="preserve"> version of TS 28.105 </w:t>
            </w:r>
            <w:r>
              <w:rPr>
                <w:rFonts w:ascii="Arial" w:hAnsi="Arial" w:cs="Arial"/>
              </w:rPr>
              <w:t>(S5-</w:t>
            </w:r>
            <w:r>
              <w:t xml:space="preserve"> </w:t>
            </w:r>
            <w:r w:rsidRPr="00C173C4">
              <w:rPr>
                <w:rFonts w:ascii="Arial" w:hAnsi="Arial" w:cs="Arial"/>
              </w:rPr>
              <w:t>S5-250780</w:t>
            </w:r>
            <w:r>
              <w:rPr>
                <w:rFonts w:ascii="Arial" w:hAnsi="Arial" w:cs="Arial"/>
              </w:rPr>
              <w:t xml:space="preserve">) </w:t>
            </w:r>
            <w:r w:rsidRPr="00C173C4">
              <w:rPr>
                <w:rFonts w:ascii="Arial" w:hAnsi="Arial" w:cs="Arial"/>
              </w:rPr>
              <w:t>still points to TS 28.531</w:t>
            </w:r>
            <w:r w:rsidR="00116270">
              <w:rPr>
                <w:rFonts w:ascii="Arial" w:hAnsi="Arial" w:cs="Arial"/>
              </w:rPr>
              <w:t>.</w:t>
            </w:r>
          </w:p>
          <w:p w14:paraId="5177CC08" w14:textId="504C6306" w:rsidR="00851D56" w:rsidRPr="00C173C4" w:rsidRDefault="00176396" w:rsidP="00C173C4">
            <w:pPr>
              <w:pStyle w:val="ListParagraph"/>
              <w:numPr>
                <w:ilvl w:val="0"/>
                <w:numId w:val="17"/>
              </w:numPr>
              <w:rPr>
                <w:rFonts w:ascii="Arial" w:hAnsi="Arial" w:cs="Arial"/>
              </w:rPr>
            </w:pPr>
            <w:hyperlink r:id="rId14" w:history="1">
              <w:r w:rsidR="00C173C4" w:rsidRPr="00C173C4">
                <w:rPr>
                  <w:rStyle w:val="Hyperlink"/>
                  <w:rFonts w:ascii="Arial" w:hAnsi="Arial" w:cs="Arial"/>
                </w:rPr>
                <w:t>SP-241185</w:t>
              </w:r>
            </w:hyperlink>
            <w:r w:rsidR="00C173C4" w:rsidRPr="00C173C4">
              <w:rPr>
                <w:rFonts w:ascii="Arial" w:hAnsi="Arial" w:cs="Arial"/>
              </w:rPr>
              <w:t xml:space="preserve"> added the feature for tracing RRC reports, incorporating RRC to the family of trace/MDT metrics specified in TS 32.422</w:t>
            </w:r>
            <w:r w:rsidR="00CA5A4A">
              <w:rPr>
                <w:rFonts w:ascii="Arial" w:hAnsi="Arial" w:cs="Arial"/>
              </w:rPr>
              <w:t xml:space="preserve">. </w:t>
            </w:r>
            <w:r w:rsidR="00C173C4" w:rsidRPr="00C173C4">
              <w:rPr>
                <w:rFonts w:ascii="Arial" w:hAnsi="Arial" w:cs="Arial"/>
              </w:rPr>
              <w:t xml:space="preserve">This family now includes trace messages, MDT measurements (Immediate MDT, Logged MDT, etc), RRC, RLF and RCEF reports. TS 28.105 lists trace/MDT metrics defined in TS 32.422 as input data that can be used for ML model training. All  management data are specified </w:t>
            </w:r>
            <w:proofErr w:type="gramStart"/>
            <w:r w:rsidR="00C173C4" w:rsidRPr="00C173C4">
              <w:rPr>
                <w:rFonts w:ascii="Arial" w:hAnsi="Arial" w:cs="Arial"/>
              </w:rPr>
              <w:t>with the exception of</w:t>
            </w:r>
            <w:proofErr w:type="gramEnd"/>
            <w:r w:rsidR="00C173C4" w:rsidRPr="00C173C4">
              <w:rPr>
                <w:rFonts w:ascii="Arial" w:hAnsi="Arial" w:cs="Arial"/>
              </w:rPr>
              <w:t xml:space="preserve"> RRC,  which is missing.</w:t>
            </w:r>
          </w:p>
        </w:tc>
      </w:tr>
      <w:tr w:rsidR="00851D56" w14:paraId="34079995" w14:textId="77777777" w:rsidTr="002378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0FBE08" w14:textId="77777777" w:rsidR="00851D56" w:rsidRDefault="00851D56" w:rsidP="00237860">
            <w:pPr>
              <w:pStyle w:val="CRCoverPage"/>
              <w:spacing w:after="0"/>
              <w:ind w:left="852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FA0111" w14:textId="77777777" w:rsidR="00851D56" w:rsidRPr="00F36E28" w:rsidRDefault="00851D56" w:rsidP="00237860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851D56" w14:paraId="2B2FE5E9" w14:textId="77777777" w:rsidTr="00237860">
        <w:trPr>
          <w:trHeight w:val="121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9BA9A5" w14:textId="77777777" w:rsidR="00851D56" w:rsidRDefault="00851D56" w:rsidP="002378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5341583" w14:textId="7BB01A6D" w:rsidR="00C173C4" w:rsidRPr="00C173C4" w:rsidRDefault="00C173C4" w:rsidP="00C173C4">
            <w:pPr>
              <w:pStyle w:val="CRCoverPage"/>
              <w:spacing w:after="0"/>
              <w:rPr>
                <w:noProof/>
                <w:color w:val="000000" w:themeColor="text1"/>
              </w:rPr>
            </w:pPr>
            <w:r w:rsidRPr="00C173C4">
              <w:rPr>
                <w:noProof/>
                <w:color w:val="000000" w:themeColor="text1"/>
              </w:rPr>
              <w:t xml:space="preserve">In the latest DraftCR version of TS 28.105 it is proposed the following: </w:t>
            </w:r>
          </w:p>
          <w:p w14:paraId="486EE30C" w14:textId="77777777" w:rsidR="00CA5A4A" w:rsidRDefault="00C173C4" w:rsidP="00C173C4">
            <w:pPr>
              <w:pStyle w:val="CRCoverPage"/>
              <w:numPr>
                <w:ilvl w:val="0"/>
                <w:numId w:val="19"/>
              </w:numPr>
              <w:spacing w:after="0"/>
              <w:rPr>
                <w:noProof/>
                <w:color w:val="000000" w:themeColor="text1"/>
              </w:rPr>
            </w:pPr>
            <w:r w:rsidRPr="00C173C4">
              <w:rPr>
                <w:noProof/>
                <w:color w:val="000000" w:themeColor="text1"/>
              </w:rPr>
              <w:t xml:space="preserve">In clause 2, add 3GPP TS 28.111 to the list of references. </w:t>
            </w:r>
          </w:p>
          <w:p w14:paraId="1A2A3502" w14:textId="1D7FBC7E" w:rsidR="00C173C4" w:rsidRPr="00C173C4" w:rsidRDefault="00C173C4" w:rsidP="00C173C4">
            <w:pPr>
              <w:pStyle w:val="CRCoverPage"/>
              <w:numPr>
                <w:ilvl w:val="0"/>
                <w:numId w:val="19"/>
              </w:numPr>
              <w:spacing w:after="0"/>
              <w:rPr>
                <w:noProof/>
                <w:color w:val="000000" w:themeColor="text1"/>
              </w:rPr>
            </w:pPr>
            <w:r w:rsidRPr="00C173C4">
              <w:rPr>
                <w:noProof/>
                <w:color w:val="000000" w:themeColor="text1"/>
              </w:rPr>
              <w:t>In clause 4.a.1, replace 3GPP TS 28.532 with 3GPP TS 28.111 as reference for alarm information and notifications.</w:t>
            </w:r>
          </w:p>
          <w:p w14:paraId="3721EA8D" w14:textId="62129461" w:rsidR="00851D56" w:rsidRPr="00C173C4" w:rsidRDefault="00C173C4" w:rsidP="00C173C4">
            <w:pPr>
              <w:pStyle w:val="CRCoverPage"/>
              <w:numPr>
                <w:ilvl w:val="0"/>
                <w:numId w:val="19"/>
              </w:numPr>
              <w:spacing w:after="0"/>
              <w:rPr>
                <w:noProof/>
                <w:color w:val="000000" w:themeColor="text1"/>
              </w:rPr>
            </w:pPr>
            <w:r w:rsidRPr="00C173C4">
              <w:rPr>
                <w:noProof/>
                <w:color w:val="000000" w:themeColor="text1"/>
              </w:rPr>
              <w:t>Add RRC report as potential input data for ML model training. With this addition, the family of trace/MDT metrics specified in TS 32.422 can be used to feed the ML model.</w:t>
            </w:r>
          </w:p>
        </w:tc>
      </w:tr>
      <w:tr w:rsidR="00851D56" w14:paraId="04E4DE43" w14:textId="77777777" w:rsidTr="002378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93E872" w14:textId="77777777" w:rsidR="00851D56" w:rsidRDefault="00851D56" w:rsidP="002378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493E39" w14:textId="77777777" w:rsidR="00851D56" w:rsidRDefault="00851D56" w:rsidP="002378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1D56" w14:paraId="0A63CF16" w14:textId="77777777" w:rsidTr="00237860">
        <w:trPr>
          <w:trHeight w:val="328"/>
        </w:trP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B2F63BD" w14:textId="77777777" w:rsidR="00851D56" w:rsidRDefault="00851D56" w:rsidP="002378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123ABA" w14:textId="77777777" w:rsidR="00851D56" w:rsidRDefault="00851D56" w:rsidP="0023786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Reference for alarm information and notifications is not correct. </w:t>
            </w:r>
          </w:p>
        </w:tc>
      </w:tr>
      <w:tr w:rsidR="00851D56" w14:paraId="36309696" w14:textId="77777777" w:rsidTr="00237860">
        <w:tc>
          <w:tcPr>
            <w:tcW w:w="2694" w:type="dxa"/>
            <w:gridSpan w:val="2"/>
          </w:tcPr>
          <w:p w14:paraId="320C267B" w14:textId="77777777" w:rsidR="00851D56" w:rsidRDefault="00851D56" w:rsidP="002378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72D0BF6" w14:textId="77777777" w:rsidR="00851D56" w:rsidRDefault="00851D56" w:rsidP="002378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1D56" w14:paraId="2D5CFD12" w14:textId="77777777" w:rsidTr="0023786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10DD781" w14:textId="77777777" w:rsidR="00851D56" w:rsidRDefault="00851D56" w:rsidP="002378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112FA1" w14:textId="77777777" w:rsidR="00851D56" w:rsidRDefault="00851D56" w:rsidP="0023786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2, 4.a.1</w:t>
            </w:r>
          </w:p>
        </w:tc>
      </w:tr>
      <w:tr w:rsidR="00851D56" w14:paraId="2B2CA06C" w14:textId="77777777" w:rsidTr="002378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6568C0" w14:textId="77777777" w:rsidR="00851D56" w:rsidRDefault="00851D56" w:rsidP="002378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7081B4" w14:textId="77777777" w:rsidR="00851D56" w:rsidRDefault="00851D56" w:rsidP="002378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1D56" w14:paraId="4133374F" w14:textId="77777777" w:rsidTr="002378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131464" w14:textId="77777777" w:rsidR="00851D56" w:rsidRDefault="00851D56" w:rsidP="002378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023344" w14:textId="77777777" w:rsidR="00851D56" w:rsidRDefault="00851D56" w:rsidP="002378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475A9F8" w14:textId="77777777" w:rsidR="00851D56" w:rsidRDefault="00851D56" w:rsidP="002378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1066916" w14:textId="77777777" w:rsidR="00851D56" w:rsidRDefault="00851D56" w:rsidP="0023786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DFA2A3D" w14:textId="77777777" w:rsidR="00851D56" w:rsidRDefault="00851D56" w:rsidP="0023786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51D56" w14:paraId="286D367B" w14:textId="77777777" w:rsidTr="002378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DDA0AC" w14:textId="77777777" w:rsidR="00851D56" w:rsidRDefault="00851D56" w:rsidP="002378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69D18F" w14:textId="77777777" w:rsidR="00851D56" w:rsidRDefault="00851D56" w:rsidP="002378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992414" w14:textId="77777777" w:rsidR="00851D56" w:rsidRDefault="00851D56" w:rsidP="002378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909F7E4" w14:textId="77777777" w:rsidR="00851D56" w:rsidRDefault="00851D56" w:rsidP="0023786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77E3DC" w14:textId="77777777" w:rsidR="00851D56" w:rsidRDefault="00851D56" w:rsidP="0023786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51D56" w14:paraId="333AB6E0" w14:textId="77777777" w:rsidTr="002378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CFD212" w14:textId="77777777" w:rsidR="00851D56" w:rsidRDefault="00851D56" w:rsidP="0023786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BAB7A8" w14:textId="77777777" w:rsidR="00851D56" w:rsidRDefault="00851D56" w:rsidP="002378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248DEF" w14:textId="77777777" w:rsidR="00851D56" w:rsidRDefault="00851D56" w:rsidP="002378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A65F054" w14:textId="77777777" w:rsidR="00851D56" w:rsidRDefault="00851D56" w:rsidP="0023786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C18C94" w14:textId="77777777" w:rsidR="00851D56" w:rsidRDefault="00851D56" w:rsidP="0023786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51D56" w14:paraId="41A4163F" w14:textId="77777777" w:rsidTr="002378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86702F" w14:textId="77777777" w:rsidR="00851D56" w:rsidRDefault="00851D56" w:rsidP="0023786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68ABFD9" w14:textId="77777777" w:rsidR="00851D56" w:rsidRDefault="00851D56" w:rsidP="002378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EEBC94" w14:textId="77777777" w:rsidR="00851D56" w:rsidRDefault="00851D56" w:rsidP="002378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8C53DF2" w14:textId="77777777" w:rsidR="00851D56" w:rsidRDefault="00851D56" w:rsidP="0023786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1E6785B" w14:textId="77777777" w:rsidR="00851D56" w:rsidRDefault="00851D56" w:rsidP="0023786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851D56" w14:paraId="0BA4F7BF" w14:textId="77777777" w:rsidTr="002378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F64AE6" w14:textId="77777777" w:rsidR="00851D56" w:rsidRDefault="00851D56" w:rsidP="0023786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A4357E" w14:textId="77777777" w:rsidR="00851D56" w:rsidRDefault="00851D56" w:rsidP="00237860">
            <w:pPr>
              <w:pStyle w:val="CRCoverPage"/>
              <w:spacing w:after="0"/>
              <w:rPr>
                <w:noProof/>
              </w:rPr>
            </w:pPr>
          </w:p>
        </w:tc>
      </w:tr>
      <w:tr w:rsidR="00851D56" w14:paraId="30C7757D" w14:textId="77777777" w:rsidTr="0023786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C10D1D" w14:textId="77777777" w:rsidR="00851D56" w:rsidRDefault="00851D56" w:rsidP="002378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20EA40" w14:textId="71F8828F" w:rsidR="00851D56" w:rsidRPr="00547F80" w:rsidRDefault="007D3C2A" w:rsidP="00CA5A4A">
            <w:pPr>
              <w:pStyle w:val="Reference"/>
              <w:tabs>
                <w:tab w:val="clear" w:pos="851"/>
                <w:tab w:val="left" w:pos="0"/>
              </w:tabs>
              <w:ind w:left="96" w:firstLine="0"/>
              <w:rPr>
                <w:rFonts w:ascii="Arial" w:hAnsi="Arial" w:cs="Arial"/>
                <w:color w:val="000000" w:themeColor="text1"/>
                <w:lang w:val="fr-FR"/>
              </w:rPr>
            </w:pPr>
            <w:r>
              <w:rPr>
                <w:rFonts w:ascii="Arial" w:hAnsi="Arial" w:cs="Arial"/>
                <w:noProof/>
              </w:rPr>
              <w:t>Resubmission of S5-251</w:t>
            </w:r>
            <w:r w:rsidR="009C1375">
              <w:rPr>
                <w:rFonts w:ascii="Arial" w:hAnsi="Arial" w:cs="Arial"/>
                <w:noProof/>
              </w:rPr>
              <w:t>713</w:t>
            </w:r>
          </w:p>
        </w:tc>
      </w:tr>
    </w:tbl>
    <w:p w14:paraId="1CF5513B" w14:textId="77777777" w:rsidR="00851D56" w:rsidRDefault="00851D56" w:rsidP="00851D56">
      <w:pPr>
        <w:rPr>
          <w:noProof/>
        </w:rPr>
        <w:sectPr w:rsidR="00851D56" w:rsidSect="00851D56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28F066A" w14:textId="79B05F4F" w:rsidR="00925C06" w:rsidRDefault="00925C06" w:rsidP="00CA5A4A"/>
    <w:tbl>
      <w:tblPr>
        <w:tblW w:w="9640" w:type="dxa"/>
        <w:tblInd w:w="3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9640"/>
      </w:tblGrid>
      <w:tr w:rsidR="00032002" w14:paraId="33105971" w14:textId="77777777" w:rsidTr="00925C06">
        <w:tc>
          <w:tcPr>
            <w:tcW w:w="9640" w:type="dxa"/>
            <w:tcBorders>
              <w:right w:val="single" w:sz="4" w:space="0" w:color="auto"/>
            </w:tcBorders>
          </w:tcPr>
          <w:p w14:paraId="2F6E3C69" w14:textId="77777777" w:rsidR="00032002" w:rsidRDefault="00032002" w:rsidP="00925C06">
            <w:pPr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F3C991E" w14:textId="77777777" w:rsidR="002C57A4" w:rsidRDefault="002C57A4" w:rsidP="002C57A4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42A70" w:rsidRPr="00477531" w14:paraId="7AC60A7E" w14:textId="77777777">
        <w:tc>
          <w:tcPr>
            <w:tcW w:w="9521" w:type="dxa"/>
            <w:shd w:val="clear" w:color="auto" w:fill="FFFFCC"/>
            <w:vAlign w:val="center"/>
          </w:tcPr>
          <w:p w14:paraId="7D4FD5B2" w14:textId="77777777" w:rsidR="00442A70" w:rsidRPr="00477531" w:rsidRDefault="00442A7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Pr="001D11F8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0744F008" w14:textId="77777777" w:rsidR="00195ACA" w:rsidRPr="00F17505" w:rsidRDefault="00195ACA" w:rsidP="00195ACA">
      <w:pPr>
        <w:pStyle w:val="Heading1"/>
      </w:pPr>
      <w:r w:rsidRPr="00F17505">
        <w:t>2</w:t>
      </w:r>
      <w:r w:rsidRPr="00F17505">
        <w:tab/>
        <w:t>References</w:t>
      </w:r>
    </w:p>
    <w:p w14:paraId="7AB92357" w14:textId="77777777" w:rsidR="00195ACA" w:rsidRPr="00F17505" w:rsidRDefault="00195ACA" w:rsidP="00195ACA">
      <w:r w:rsidRPr="00F17505">
        <w:t>The following documents contain provisions which, through reference in this text, constitute provisions of the present document.</w:t>
      </w:r>
    </w:p>
    <w:p w14:paraId="2B8DC8E7" w14:textId="77777777" w:rsidR="00195ACA" w:rsidRPr="00F17505" w:rsidRDefault="00195ACA" w:rsidP="00195ACA">
      <w:pPr>
        <w:pStyle w:val="B1"/>
      </w:pPr>
      <w:r w:rsidRPr="00F17505">
        <w:t>-</w:t>
      </w:r>
      <w:r w:rsidRPr="00F17505">
        <w:tab/>
        <w:t>References are either specific (identified by date of publication, edition number, version number, etc.) or non</w:t>
      </w:r>
      <w:r w:rsidRPr="00F17505">
        <w:noBreakHyphen/>
        <w:t>specific.</w:t>
      </w:r>
    </w:p>
    <w:p w14:paraId="796108FA" w14:textId="77777777" w:rsidR="00195ACA" w:rsidRPr="00F17505" w:rsidRDefault="00195ACA" w:rsidP="00195ACA">
      <w:pPr>
        <w:pStyle w:val="B1"/>
      </w:pPr>
      <w:r w:rsidRPr="00F17505">
        <w:t>-</w:t>
      </w:r>
      <w:r w:rsidRPr="00F17505">
        <w:tab/>
        <w:t>For a specific reference, subsequent revisions do not apply.</w:t>
      </w:r>
    </w:p>
    <w:p w14:paraId="1AA24E77" w14:textId="77777777" w:rsidR="00195ACA" w:rsidRPr="00F17505" w:rsidRDefault="00195ACA" w:rsidP="00195ACA">
      <w:pPr>
        <w:pStyle w:val="B1"/>
      </w:pPr>
      <w:r w:rsidRPr="00F17505">
        <w:t>-</w:t>
      </w:r>
      <w:r w:rsidRPr="00F17505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F17505">
        <w:rPr>
          <w:i/>
        </w:rPr>
        <w:t xml:space="preserve"> in the same Release as the present document</w:t>
      </w:r>
      <w:r w:rsidRPr="00F17505">
        <w:t>.</w:t>
      </w:r>
    </w:p>
    <w:p w14:paraId="5FA8F795" w14:textId="77777777" w:rsidR="00195ACA" w:rsidRPr="00F17505" w:rsidRDefault="00195ACA" w:rsidP="00195ACA">
      <w:pPr>
        <w:pStyle w:val="EX"/>
      </w:pPr>
      <w:r w:rsidRPr="00F17505">
        <w:t>[1]</w:t>
      </w:r>
      <w:r w:rsidRPr="00F17505">
        <w:tab/>
        <w:t>3GPP TR 21.905: "Vocabulary for 3GPP Specifications".</w:t>
      </w:r>
    </w:p>
    <w:p w14:paraId="702EEC7D" w14:textId="77777777" w:rsidR="00195ACA" w:rsidRPr="00F17505" w:rsidRDefault="00195ACA" w:rsidP="00195ACA">
      <w:pPr>
        <w:pStyle w:val="EX"/>
      </w:pPr>
      <w:r w:rsidRPr="00F17505">
        <w:t>[2]</w:t>
      </w:r>
      <w:r w:rsidRPr="00F17505">
        <w:tab/>
        <w:t>3GPP TS 28.104: "Management and orchestration; Management Data Analytics".</w:t>
      </w:r>
    </w:p>
    <w:p w14:paraId="53335DB0" w14:textId="77777777" w:rsidR="00195ACA" w:rsidRPr="00F17505" w:rsidRDefault="00195ACA" w:rsidP="00195ACA">
      <w:pPr>
        <w:pStyle w:val="EX"/>
      </w:pPr>
      <w:r w:rsidRPr="00F17505">
        <w:t>[3]</w:t>
      </w:r>
      <w:r w:rsidRPr="00F17505">
        <w:tab/>
        <w:t>3GPP TS 23.288: "Architecture enhancements for 5G System (5GS) to support network data analytics services".</w:t>
      </w:r>
    </w:p>
    <w:p w14:paraId="749E0087" w14:textId="77777777" w:rsidR="00195ACA" w:rsidRPr="00F17505" w:rsidRDefault="00195ACA" w:rsidP="00195ACA">
      <w:pPr>
        <w:pStyle w:val="EX"/>
      </w:pPr>
      <w:r w:rsidRPr="00F17505">
        <w:t>[4]</w:t>
      </w:r>
      <w:r w:rsidRPr="00F17505">
        <w:tab/>
        <w:t>3GPP TS 28.552: "Management and orchestration; 5G performance measurements".</w:t>
      </w:r>
    </w:p>
    <w:p w14:paraId="6C8721D8" w14:textId="77777777" w:rsidR="00195ACA" w:rsidRPr="00F17505" w:rsidRDefault="00195ACA" w:rsidP="00195ACA">
      <w:pPr>
        <w:pStyle w:val="EX"/>
      </w:pPr>
      <w:r w:rsidRPr="00F17505">
        <w:t>[5]</w:t>
      </w:r>
      <w:r w:rsidRPr="00F17505">
        <w:tab/>
        <w:t>3GPP TS 32.425: "Telecommunication management; Performance Management (PM); Performance measurements Evolved Universal Terrestrial Radio Access Network (E-UTRAN)".</w:t>
      </w:r>
    </w:p>
    <w:p w14:paraId="172A3D67" w14:textId="77777777" w:rsidR="00195ACA" w:rsidRPr="00F17505" w:rsidRDefault="00195ACA" w:rsidP="00195ACA">
      <w:pPr>
        <w:pStyle w:val="EX"/>
      </w:pPr>
      <w:r w:rsidRPr="00F17505">
        <w:t>[6]</w:t>
      </w:r>
      <w:r w:rsidRPr="00F17505">
        <w:tab/>
        <w:t>3GPP TS 28.554: "Management and orchestration; 5G end to end Key Performance Indicators (KPI)".</w:t>
      </w:r>
    </w:p>
    <w:p w14:paraId="4A825B7A" w14:textId="77777777" w:rsidR="00195ACA" w:rsidRPr="00F17505" w:rsidRDefault="00195ACA" w:rsidP="00195ACA">
      <w:pPr>
        <w:pStyle w:val="EX"/>
      </w:pPr>
      <w:r w:rsidRPr="00F17505">
        <w:t>[7]</w:t>
      </w:r>
      <w:r w:rsidRPr="00F17505">
        <w:tab/>
        <w:t>3GPP TS 32.422: "Telecommunication management; Subscriber and equipment trace; Trace control and configuration management".</w:t>
      </w:r>
    </w:p>
    <w:p w14:paraId="05FC46F8" w14:textId="77777777" w:rsidR="00195ACA" w:rsidRPr="00F17505" w:rsidRDefault="00195ACA" w:rsidP="00195ACA">
      <w:pPr>
        <w:pStyle w:val="EX"/>
      </w:pPr>
      <w:r w:rsidRPr="00F17505">
        <w:t>[8]</w:t>
      </w:r>
      <w:r w:rsidRPr="00F17505">
        <w:tab/>
      </w:r>
      <w:r>
        <w:t>Void</w:t>
      </w:r>
    </w:p>
    <w:p w14:paraId="3A3B3DEF" w14:textId="77777777" w:rsidR="00195ACA" w:rsidRPr="00F17505" w:rsidRDefault="00195ACA" w:rsidP="00195ACA">
      <w:pPr>
        <w:pStyle w:val="EX"/>
      </w:pPr>
      <w:r w:rsidRPr="00F17505">
        <w:t>[9]</w:t>
      </w:r>
      <w:r w:rsidRPr="00F17505">
        <w:tab/>
        <w:t>3GPP TS 28.405: "Telecommunication management; Quality of Experience (</w:t>
      </w:r>
      <w:proofErr w:type="spellStart"/>
      <w:r w:rsidRPr="00F17505">
        <w:t>QoE</w:t>
      </w:r>
      <w:proofErr w:type="spellEnd"/>
      <w:r w:rsidRPr="00F17505">
        <w:t>) measurement collection; Control and configuration".</w:t>
      </w:r>
    </w:p>
    <w:p w14:paraId="0DC3C940" w14:textId="77777777" w:rsidR="00195ACA" w:rsidRPr="00F17505" w:rsidRDefault="00195ACA" w:rsidP="00195ACA">
      <w:pPr>
        <w:pStyle w:val="EX"/>
      </w:pPr>
      <w:r w:rsidRPr="00F17505">
        <w:t>[10]</w:t>
      </w:r>
      <w:r w:rsidRPr="00F17505">
        <w:tab/>
      </w:r>
      <w:r>
        <w:t>Void</w:t>
      </w:r>
    </w:p>
    <w:p w14:paraId="2B0C6468" w14:textId="77777777" w:rsidR="00195ACA" w:rsidRPr="00F17505" w:rsidRDefault="00195ACA" w:rsidP="00195ACA">
      <w:pPr>
        <w:pStyle w:val="EX"/>
      </w:pPr>
      <w:r w:rsidRPr="00F17505">
        <w:t>[11]</w:t>
      </w:r>
      <w:r w:rsidRPr="00F17505">
        <w:tab/>
        <w:t>3GPP TS 28.532: "M</w:t>
      </w:r>
      <w:r w:rsidRPr="00F17505">
        <w:rPr>
          <w:rFonts w:hint="eastAsia"/>
        </w:rPr>
        <w:t>anagement</w:t>
      </w:r>
      <w:r w:rsidRPr="00F17505">
        <w:t xml:space="preserve"> </w:t>
      </w:r>
      <w:r w:rsidRPr="00F17505">
        <w:rPr>
          <w:rFonts w:hint="eastAsia"/>
        </w:rPr>
        <w:t>and</w:t>
      </w:r>
      <w:r w:rsidRPr="00F17505">
        <w:t xml:space="preserve"> </w:t>
      </w:r>
      <w:r w:rsidRPr="00F17505">
        <w:rPr>
          <w:rFonts w:hint="eastAsia"/>
        </w:rPr>
        <w:t>orchestration;</w:t>
      </w:r>
      <w:r w:rsidRPr="00F17505">
        <w:t xml:space="preserve"> Generic management services".</w:t>
      </w:r>
    </w:p>
    <w:p w14:paraId="1574C08D" w14:textId="77777777" w:rsidR="00195ACA" w:rsidRPr="00F17505" w:rsidRDefault="00195ACA" w:rsidP="00195ACA">
      <w:pPr>
        <w:pStyle w:val="EX"/>
      </w:pPr>
      <w:r w:rsidRPr="00F17505">
        <w:t>[12]</w:t>
      </w:r>
      <w:r w:rsidRPr="00F17505">
        <w:tab/>
        <w:t>3GPP TS 28.622: "Telecommunication management; Generic Network Resource Model (NRM) Integration Reference Point (IRP); Information Service (IS)".</w:t>
      </w:r>
    </w:p>
    <w:p w14:paraId="3B0BA1BD" w14:textId="77777777" w:rsidR="00195ACA" w:rsidRPr="003844AB" w:rsidRDefault="00195ACA" w:rsidP="00195ACA">
      <w:pPr>
        <w:pStyle w:val="EX"/>
      </w:pPr>
      <w:r w:rsidRPr="003844AB">
        <w:t>[13]</w:t>
      </w:r>
      <w:r w:rsidRPr="003844AB">
        <w:tab/>
        <w:t>3GPP TS 32.156: "Telecommunication management; Fixed Mobile Convergence (FMC) Model repertoire".</w:t>
      </w:r>
    </w:p>
    <w:p w14:paraId="48489232" w14:textId="77777777" w:rsidR="00195ACA" w:rsidRDefault="00195ACA" w:rsidP="00195ACA">
      <w:pPr>
        <w:pStyle w:val="EX"/>
      </w:pPr>
      <w:r w:rsidRPr="00F17505">
        <w:rPr>
          <w:lang w:eastAsia="zh-CN"/>
        </w:rPr>
        <w:t>[14]</w:t>
      </w:r>
      <w:r w:rsidRPr="00F17505">
        <w:rPr>
          <w:lang w:eastAsia="zh-CN"/>
        </w:rPr>
        <w:tab/>
      </w:r>
      <w:r w:rsidRPr="00F17505">
        <w:t>3GPP TS 32.160: "Management and orchestration; Management service template".</w:t>
      </w:r>
    </w:p>
    <w:p w14:paraId="231D6D65" w14:textId="77777777" w:rsidR="00195ACA" w:rsidRDefault="00195ACA" w:rsidP="00195ACA">
      <w:pPr>
        <w:pStyle w:val="EX"/>
      </w:pPr>
      <w:r w:rsidRPr="00F17505">
        <w:rPr>
          <w:lang w:eastAsia="zh-CN"/>
        </w:rPr>
        <w:t>[</w:t>
      </w:r>
      <w:r>
        <w:rPr>
          <w:lang w:eastAsia="zh-CN"/>
        </w:rPr>
        <w:t>15</w:t>
      </w:r>
      <w:r w:rsidRPr="00F17505">
        <w:rPr>
          <w:lang w:eastAsia="zh-CN"/>
        </w:rPr>
        <w:t>]</w:t>
      </w:r>
      <w:r w:rsidRPr="00F17505">
        <w:rPr>
          <w:lang w:eastAsia="zh-CN"/>
        </w:rPr>
        <w:tab/>
      </w:r>
      <w:r w:rsidRPr="00F17505">
        <w:t>3GPP TS </w:t>
      </w:r>
      <w:r>
        <w:t>28</w:t>
      </w:r>
      <w:r w:rsidRPr="00F17505">
        <w:t>.</w:t>
      </w:r>
      <w:r>
        <w:t>533</w:t>
      </w:r>
      <w:r w:rsidRPr="00F17505">
        <w:t>: "</w:t>
      </w:r>
      <w:r w:rsidRPr="00566EA3">
        <w:t>Management and orchestration; Architecture framework</w:t>
      </w:r>
      <w:r w:rsidRPr="00F17505">
        <w:t>".</w:t>
      </w:r>
    </w:p>
    <w:p w14:paraId="3AFA7E61" w14:textId="77777777" w:rsidR="00195ACA" w:rsidRDefault="00195ACA" w:rsidP="00195ACA">
      <w:pPr>
        <w:pStyle w:val="EX"/>
      </w:pPr>
      <w:r>
        <w:t>[16]</w:t>
      </w:r>
      <w:r>
        <w:tab/>
        <w:t>3GPP TS 38.300: "</w:t>
      </w:r>
      <w:r w:rsidRPr="00445D27">
        <w:t>NR; NR and NG-RAN Overall description; Stage-2</w:t>
      </w:r>
      <w:r>
        <w:t>".</w:t>
      </w:r>
    </w:p>
    <w:p w14:paraId="36CF1C0A" w14:textId="77777777" w:rsidR="00195ACA" w:rsidRDefault="00195ACA" w:rsidP="00195ACA">
      <w:pPr>
        <w:pStyle w:val="EX"/>
      </w:pPr>
      <w:r>
        <w:t>[17]</w:t>
      </w:r>
      <w:r>
        <w:tab/>
        <w:t>3GPP TS 38.401: "</w:t>
      </w:r>
      <w:r w:rsidRPr="00DE64C9">
        <w:t>NG-RAN; Architecture description</w:t>
      </w:r>
      <w:r>
        <w:t>".</w:t>
      </w:r>
    </w:p>
    <w:p w14:paraId="42738C71" w14:textId="77777777" w:rsidR="00195ACA" w:rsidRDefault="00195ACA" w:rsidP="00195ACA">
      <w:pPr>
        <w:pStyle w:val="EX"/>
      </w:pPr>
      <w:r>
        <w:t>[18]</w:t>
      </w:r>
      <w:r>
        <w:tab/>
      </w:r>
      <w:r w:rsidRPr="005070BC">
        <w:t xml:space="preserve">3GPP </w:t>
      </w:r>
      <w:r w:rsidRPr="005070BC">
        <w:rPr>
          <w:rFonts w:cs="Arial"/>
          <w:szCs w:val="18"/>
        </w:rPr>
        <w:t xml:space="preserve">TS </w:t>
      </w:r>
      <w:r>
        <w:rPr>
          <w:rFonts w:cs="Arial"/>
          <w:szCs w:val="18"/>
        </w:rPr>
        <w:t>2</w:t>
      </w:r>
      <w:r w:rsidRPr="005070BC">
        <w:rPr>
          <w:rFonts w:cs="Arial"/>
          <w:szCs w:val="18"/>
        </w:rPr>
        <w:t>8.</w:t>
      </w:r>
      <w:r>
        <w:rPr>
          <w:rFonts w:cs="Arial"/>
          <w:szCs w:val="18"/>
        </w:rPr>
        <w:t>541</w:t>
      </w:r>
      <w:r w:rsidRPr="005070BC">
        <w:rPr>
          <w:rFonts w:cs="Arial"/>
          <w:szCs w:val="18"/>
        </w:rPr>
        <w:t xml:space="preserve">: </w:t>
      </w:r>
      <w:r w:rsidRPr="005070BC">
        <w:t>"</w:t>
      </w:r>
      <w:r w:rsidRPr="00026D79">
        <w:t xml:space="preserve"> </w:t>
      </w:r>
      <w:r>
        <w:t>Management and orchestration; 5G Network Resource Model (NRM); Stage 2 and stage 3</w:t>
      </w:r>
      <w:r w:rsidRPr="005070BC">
        <w:t>"</w:t>
      </w:r>
      <w:r>
        <w:t>.</w:t>
      </w:r>
    </w:p>
    <w:p w14:paraId="65DF9899" w14:textId="77777777" w:rsidR="00195ACA" w:rsidRDefault="00195ACA" w:rsidP="00195ACA">
      <w:pPr>
        <w:pStyle w:val="EX"/>
      </w:pPr>
      <w:r>
        <w:lastRenderedPageBreak/>
        <w:t>[19]</w:t>
      </w:r>
      <w:r>
        <w:tab/>
        <w:t xml:space="preserve">3GPP TS 28.623: "Telecommunication management; Generic Network Resource Model (NRM) Integration Reference Point (IRP); </w:t>
      </w:r>
      <w:r w:rsidRPr="00235D8B">
        <w:t>Solution Set (SS) definitions</w:t>
      </w:r>
      <w:r>
        <w:t>".</w:t>
      </w:r>
    </w:p>
    <w:p w14:paraId="4DEE25B5" w14:textId="77777777" w:rsidR="00195ACA" w:rsidRDefault="00195ACA" w:rsidP="00195ACA">
      <w:pPr>
        <w:pStyle w:val="EX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20]</w:t>
      </w:r>
      <w:r>
        <w:rPr>
          <w:lang w:eastAsia="zh-CN"/>
        </w:rPr>
        <w:tab/>
      </w:r>
      <w:r>
        <w:rPr>
          <w:lang w:eastAsia="zh-CN"/>
        </w:rPr>
        <w:tab/>
      </w:r>
      <w:r w:rsidRPr="00CD241D">
        <w:rPr>
          <w:lang w:eastAsia="zh-CN"/>
        </w:rPr>
        <w:t>3GPP TS 29.520: "5G System; Network Data Analytics Services; Stage 3".</w:t>
      </w:r>
    </w:p>
    <w:p w14:paraId="442981D2" w14:textId="201B1E6E" w:rsidR="00195ACA" w:rsidRDefault="00195ACA" w:rsidP="00195ACA">
      <w:pPr>
        <w:pStyle w:val="EX"/>
        <w:rPr>
          <w:lang w:eastAsia="zh-CN"/>
        </w:rPr>
      </w:pPr>
      <w:r>
        <w:rPr>
          <w:lang w:eastAsia="zh-CN"/>
        </w:rPr>
        <w:t>[21]</w:t>
      </w:r>
      <w:r>
        <w:rPr>
          <w:lang w:eastAsia="zh-CN"/>
        </w:rPr>
        <w:tab/>
        <w:t>3GPP TS 28.319: “</w:t>
      </w:r>
      <w:r w:rsidRPr="00983FA2">
        <w:rPr>
          <w:lang w:eastAsia="zh-CN"/>
        </w:rPr>
        <w:t>Management and orchestration; Access Control for Management services</w:t>
      </w:r>
      <w:r>
        <w:rPr>
          <w:lang w:eastAsia="zh-CN"/>
        </w:rPr>
        <w:t>”.</w:t>
      </w:r>
    </w:p>
    <w:p w14:paraId="69021A40" w14:textId="6D28ED8D" w:rsidR="00195ACA" w:rsidRDefault="00195ACA" w:rsidP="00195ACA">
      <w:pPr>
        <w:pStyle w:val="EX"/>
        <w:rPr>
          <w:lang w:eastAsia="zh-CN"/>
        </w:rPr>
      </w:pPr>
      <w:ins w:id="1" w:author="Ericsson SA5-160" w:date="2025-03-25T08:58:00Z">
        <w:r>
          <w:rPr>
            <w:lang w:eastAsia="zh-CN"/>
          </w:rPr>
          <w:t>[X]</w:t>
        </w:r>
        <w:r>
          <w:rPr>
            <w:lang w:eastAsia="zh-CN"/>
          </w:rPr>
          <w:tab/>
        </w:r>
        <w:r>
          <w:rPr>
            <w:color w:val="000000" w:themeColor="text1"/>
            <w:lang w:val="fr-FR"/>
          </w:rPr>
          <w:t xml:space="preserve">3GPP TS </w:t>
        </w:r>
        <w:r w:rsidRPr="008C668B">
          <w:rPr>
            <w:color w:val="000000" w:themeColor="text1"/>
            <w:lang w:val="fr-FR"/>
          </w:rPr>
          <w:t>28.</w:t>
        </w:r>
        <w:r>
          <w:rPr>
            <w:color w:val="000000" w:themeColor="text1"/>
            <w:lang w:val="fr-FR"/>
          </w:rPr>
          <w:t>111</w:t>
        </w:r>
        <w:r w:rsidRPr="008C668B">
          <w:rPr>
            <w:color w:val="000000" w:themeColor="text1"/>
            <w:lang w:val="fr-FR"/>
          </w:rPr>
          <w:t xml:space="preserve">: </w:t>
        </w:r>
        <w:r w:rsidRPr="00482082">
          <w:rPr>
            <w:color w:val="000000" w:themeColor="text1"/>
            <w:lang w:val="fr-FR"/>
          </w:rPr>
          <w:t xml:space="preserve">"Management and orchestration; </w:t>
        </w:r>
        <w:proofErr w:type="spellStart"/>
        <w:r w:rsidRPr="00482082">
          <w:rPr>
            <w:color w:val="000000" w:themeColor="text1"/>
            <w:lang w:val="fr-FR"/>
          </w:rPr>
          <w:t>Fault</w:t>
        </w:r>
        <w:proofErr w:type="spellEnd"/>
        <w:r w:rsidRPr="00482082">
          <w:rPr>
            <w:color w:val="000000" w:themeColor="text1"/>
            <w:lang w:val="fr-FR"/>
          </w:rPr>
          <w:t xml:space="preserve"> Management (FM)".</w:t>
        </w:r>
      </w:ins>
    </w:p>
    <w:p w14:paraId="1DADBD06" w14:textId="77777777" w:rsidR="00195ACA" w:rsidDel="00195ACA" w:rsidRDefault="00195ACA" w:rsidP="00195ACA">
      <w:pPr>
        <w:pStyle w:val="EX"/>
        <w:rPr>
          <w:del w:id="2" w:author="Ericsson SA5-160" w:date="2025-03-25T08:58:00Z"/>
          <w:lang w:eastAsia="zh-CN"/>
        </w:rPr>
      </w:pPr>
    </w:p>
    <w:p w14:paraId="5731628D" w14:textId="77777777" w:rsidR="006C69CB" w:rsidRDefault="006C69CB" w:rsidP="002C57A4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C57A4" w:rsidRPr="00477531" w14:paraId="03908AEA" w14:textId="77777777">
        <w:tc>
          <w:tcPr>
            <w:tcW w:w="9521" w:type="dxa"/>
            <w:shd w:val="clear" w:color="auto" w:fill="FFFFCC"/>
            <w:vAlign w:val="center"/>
          </w:tcPr>
          <w:p w14:paraId="0DE41F46" w14:textId="32808F33" w:rsidR="002C57A4" w:rsidRPr="00477531" w:rsidRDefault="00442A7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3" w:name="_Hlk170753170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 change</w:t>
            </w:r>
          </w:p>
        </w:tc>
      </w:tr>
      <w:bookmarkEnd w:id="3"/>
    </w:tbl>
    <w:p w14:paraId="48964169" w14:textId="77777777" w:rsidR="00D71B41" w:rsidRDefault="00D71B41" w:rsidP="00D71B41">
      <w:pPr>
        <w:rPr>
          <w:lang w:eastAsia="zh-CN"/>
        </w:rPr>
      </w:pPr>
    </w:p>
    <w:p w14:paraId="31B07750" w14:textId="77777777" w:rsidR="006779B6" w:rsidRPr="00F17505" w:rsidRDefault="006779B6" w:rsidP="006779B6">
      <w:pPr>
        <w:pStyle w:val="Heading2"/>
        <w:rPr>
          <w:rFonts w:cs="Arial"/>
          <w:szCs w:val="32"/>
        </w:rPr>
      </w:pPr>
      <w:bookmarkStart w:id="4" w:name="_Toc106015852"/>
      <w:bookmarkStart w:id="5" w:name="_Toc106098490"/>
      <w:bookmarkStart w:id="6" w:name="_Toc130201963"/>
      <w:bookmarkStart w:id="7" w:name="_Toc188006531"/>
      <w:r>
        <w:rPr>
          <w:rFonts w:cs="Arial"/>
          <w:szCs w:val="32"/>
        </w:rPr>
        <w:t>4a</w:t>
      </w:r>
      <w:r w:rsidRPr="00F17505">
        <w:rPr>
          <w:rFonts w:cs="Arial"/>
          <w:szCs w:val="32"/>
        </w:rPr>
        <w:t>.1</w:t>
      </w:r>
      <w:r w:rsidRPr="00F17505">
        <w:rPr>
          <w:rFonts w:cs="Arial"/>
          <w:szCs w:val="32"/>
        </w:rPr>
        <w:tab/>
      </w:r>
      <w:r w:rsidRPr="00F17505">
        <w:rPr>
          <w:rFonts w:cs="Arial"/>
          <w:szCs w:val="36"/>
        </w:rPr>
        <w:t>Functionality and s</w:t>
      </w:r>
      <w:r w:rsidRPr="00F17505">
        <w:t>ervice</w:t>
      </w:r>
      <w:r w:rsidRPr="00F17505">
        <w:rPr>
          <w:rFonts w:cs="Arial"/>
          <w:szCs w:val="32"/>
        </w:rPr>
        <w:t xml:space="preserve"> framework for ML </w:t>
      </w:r>
      <w:r>
        <w:rPr>
          <w:rFonts w:cs="Arial"/>
          <w:szCs w:val="32"/>
        </w:rPr>
        <w:t xml:space="preserve">model </w:t>
      </w:r>
      <w:r w:rsidRPr="00F17505">
        <w:rPr>
          <w:rFonts w:cs="Arial"/>
          <w:szCs w:val="32"/>
        </w:rPr>
        <w:t>training</w:t>
      </w:r>
      <w:bookmarkEnd w:id="4"/>
      <w:bookmarkEnd w:id="5"/>
      <w:bookmarkEnd w:id="6"/>
      <w:bookmarkEnd w:id="7"/>
    </w:p>
    <w:p w14:paraId="59DE0550" w14:textId="77777777" w:rsidR="006779B6" w:rsidRPr="00F17505" w:rsidRDefault="006779B6" w:rsidP="006779B6">
      <w:pPr>
        <w:rPr>
          <w:rFonts w:cs="Arial"/>
          <w:szCs w:val="32"/>
        </w:rPr>
      </w:pPr>
      <w:r w:rsidRPr="00F17505">
        <w:rPr>
          <w:rFonts w:cs="Arial"/>
          <w:szCs w:val="32"/>
        </w:rPr>
        <w:t xml:space="preserve">An ML training Function playing the role of ML training </w:t>
      </w:r>
      <w:proofErr w:type="spellStart"/>
      <w:r w:rsidRPr="00F17505">
        <w:rPr>
          <w:rFonts w:cs="Arial"/>
          <w:szCs w:val="32"/>
        </w:rPr>
        <w:t>MnS</w:t>
      </w:r>
      <w:proofErr w:type="spellEnd"/>
      <w:r w:rsidRPr="00F17505">
        <w:rPr>
          <w:rFonts w:cs="Arial"/>
          <w:szCs w:val="32"/>
        </w:rPr>
        <w:t xml:space="preserve"> producer, may consume various data for ML </w:t>
      </w:r>
      <w:r>
        <w:rPr>
          <w:rFonts w:cs="Arial"/>
          <w:szCs w:val="32"/>
        </w:rPr>
        <w:t xml:space="preserve">model </w:t>
      </w:r>
      <w:r w:rsidRPr="00F17505">
        <w:rPr>
          <w:rFonts w:cs="Arial"/>
          <w:szCs w:val="32"/>
        </w:rPr>
        <w:t>training purpose.</w:t>
      </w:r>
    </w:p>
    <w:p w14:paraId="357EB251" w14:textId="77777777" w:rsidR="006779B6" w:rsidRPr="00F17505" w:rsidRDefault="006779B6" w:rsidP="006779B6">
      <w:r w:rsidRPr="00F17505">
        <w:rPr>
          <w:rFonts w:cs="Arial"/>
          <w:szCs w:val="32"/>
        </w:rPr>
        <w:t xml:space="preserve">As illustrated in Figure </w:t>
      </w:r>
      <w:r>
        <w:rPr>
          <w:rFonts w:cs="Arial"/>
          <w:szCs w:val="32"/>
        </w:rPr>
        <w:t>4a</w:t>
      </w:r>
      <w:r w:rsidRPr="00F17505">
        <w:rPr>
          <w:rFonts w:cs="Arial"/>
          <w:szCs w:val="32"/>
        </w:rPr>
        <w:t xml:space="preserve">.1-1 </w:t>
      </w:r>
      <w:r w:rsidRPr="00F17505">
        <w:t xml:space="preserve">the ML </w:t>
      </w:r>
      <w:r>
        <w:t xml:space="preserve">model </w:t>
      </w:r>
      <w:r w:rsidRPr="00F17505">
        <w:t xml:space="preserve">training capability is provided via ML training </w:t>
      </w:r>
      <w:proofErr w:type="spellStart"/>
      <w:r w:rsidRPr="00F17505">
        <w:t>MnS</w:t>
      </w:r>
      <w:proofErr w:type="spellEnd"/>
      <w:r w:rsidRPr="00F17505">
        <w:t xml:space="preserve"> in the context of SBMA to the authorized consumer(s) by ML training </w:t>
      </w:r>
      <w:proofErr w:type="spellStart"/>
      <w:r w:rsidRPr="00F17505">
        <w:t>MnS</w:t>
      </w:r>
      <w:proofErr w:type="spellEnd"/>
      <w:r w:rsidRPr="00F17505">
        <w:t xml:space="preserve"> producer.</w:t>
      </w:r>
    </w:p>
    <w:p w14:paraId="588BA89D" w14:textId="77777777" w:rsidR="006779B6" w:rsidRPr="00F17505" w:rsidRDefault="006779B6" w:rsidP="006779B6">
      <w:pPr>
        <w:pStyle w:val="TH"/>
      </w:pPr>
      <w:r>
        <w:rPr>
          <w:rFonts w:ascii="Times New Roman" w:eastAsiaTheme="minorEastAsia" w:hAnsi="Times New Roman"/>
        </w:rPr>
        <w:object w:dxaOrig="6000" w:dyaOrig="3135" w14:anchorId="7135A2B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5pt;height:156.5pt" o:ole="">
            <v:imagedata r:id="rId16" o:title=""/>
          </v:shape>
          <o:OLEObject Type="Embed" ProgID="Visio.Drawing.15" ShapeID="_x0000_i1025" DrawAspect="Content" ObjectID="_1808332575" r:id="rId17"/>
        </w:object>
      </w:r>
    </w:p>
    <w:p w14:paraId="00D06B0D" w14:textId="77777777" w:rsidR="006779B6" w:rsidRPr="00F17505" w:rsidRDefault="006779B6" w:rsidP="006779B6">
      <w:pPr>
        <w:pStyle w:val="TF"/>
      </w:pPr>
      <w:bookmarkStart w:id="8" w:name="_CRFigure4a_11"/>
      <w:r w:rsidRPr="00F17505">
        <w:t xml:space="preserve">Figure </w:t>
      </w:r>
      <w:bookmarkEnd w:id="8"/>
      <w:r>
        <w:t>4a</w:t>
      </w:r>
      <w:r w:rsidRPr="00F17505">
        <w:t xml:space="preserve">.1-1: Functional overview and service framework for ML </w:t>
      </w:r>
      <w:r>
        <w:t xml:space="preserve">model </w:t>
      </w:r>
      <w:r w:rsidRPr="00F17505">
        <w:t>training</w:t>
      </w:r>
    </w:p>
    <w:p w14:paraId="56A7874C" w14:textId="77777777" w:rsidR="006779B6" w:rsidRPr="00F17505" w:rsidRDefault="006779B6" w:rsidP="006779B6">
      <w:r w:rsidRPr="00F17505">
        <w:t>The internal business logic of ML</w:t>
      </w:r>
      <w:r>
        <w:t xml:space="preserve"> model</w:t>
      </w:r>
      <w:r w:rsidRPr="00F17505">
        <w:t xml:space="preserve"> training leverages the current and historical relevant data, including those listed below to monitor the networks and/or services where relevant to the ML model, prepare the data, trigger and conduct the training:</w:t>
      </w:r>
    </w:p>
    <w:p w14:paraId="73FE4394" w14:textId="77777777" w:rsidR="006779B6" w:rsidRPr="00F17505" w:rsidRDefault="006779B6" w:rsidP="006779B6">
      <w:pPr>
        <w:pStyle w:val="B1"/>
      </w:pPr>
      <w:r w:rsidRPr="00F17505">
        <w:t>-</w:t>
      </w:r>
      <w:r w:rsidRPr="00F17505">
        <w:tab/>
        <w:t>Performance Measurements</w:t>
      </w:r>
      <w:r w:rsidRPr="00F17505" w:rsidDel="00C477FE">
        <w:t xml:space="preserve"> </w:t>
      </w:r>
      <w:r w:rsidRPr="00F17505">
        <w:t>(PM) as per 3GPP TS 28.552 [4], 3GPP TS 32.425 [5] and Key Performance Indicators (KPIs) as per 3GPP TS 28.554 [6].</w:t>
      </w:r>
    </w:p>
    <w:p w14:paraId="7C736951" w14:textId="5294044A" w:rsidR="006779B6" w:rsidRPr="00F17505" w:rsidRDefault="006779B6" w:rsidP="006779B6">
      <w:pPr>
        <w:pStyle w:val="B1"/>
      </w:pPr>
      <w:r w:rsidRPr="00F17505">
        <w:t>-</w:t>
      </w:r>
      <w:r w:rsidRPr="00F17505">
        <w:tab/>
        <w:t>Trace/MDT/RLF/RCEF</w:t>
      </w:r>
      <w:ins w:id="9" w:author="Ericsson SA5-160" w:date="2025-03-04T13:58:00Z">
        <w:r>
          <w:t>/RRC</w:t>
        </w:r>
      </w:ins>
      <w:r w:rsidRPr="00F17505">
        <w:t xml:space="preserve"> data, as per 3GPP TS 32.422 [7].</w:t>
      </w:r>
    </w:p>
    <w:p w14:paraId="729C3FA2" w14:textId="77777777" w:rsidR="006779B6" w:rsidRPr="00F17505" w:rsidRDefault="006779B6" w:rsidP="006779B6">
      <w:pPr>
        <w:pStyle w:val="B1"/>
      </w:pPr>
      <w:r w:rsidRPr="00F17505">
        <w:t>-</w:t>
      </w:r>
      <w:r w:rsidRPr="00F17505">
        <w:tab/>
      </w:r>
      <w:proofErr w:type="spellStart"/>
      <w:r w:rsidRPr="00F17505">
        <w:rPr>
          <w:szCs w:val="18"/>
        </w:rPr>
        <w:t>QoE</w:t>
      </w:r>
      <w:proofErr w:type="spellEnd"/>
      <w:r w:rsidRPr="00F17505">
        <w:rPr>
          <w:szCs w:val="18"/>
        </w:rPr>
        <w:t xml:space="preserve"> and service experience data as per </w:t>
      </w:r>
      <w:r w:rsidRPr="00F17505">
        <w:t xml:space="preserve">3GPP </w:t>
      </w:r>
      <w:r w:rsidRPr="00F17505">
        <w:rPr>
          <w:szCs w:val="18"/>
        </w:rPr>
        <w:t>TS 28.405 [9].</w:t>
      </w:r>
    </w:p>
    <w:p w14:paraId="6F4229C0" w14:textId="77777777" w:rsidR="006779B6" w:rsidRPr="00F17505" w:rsidRDefault="006779B6" w:rsidP="006779B6">
      <w:pPr>
        <w:pStyle w:val="B1"/>
        <w:rPr>
          <w:szCs w:val="18"/>
        </w:rPr>
      </w:pPr>
      <w:r w:rsidRPr="00F17505">
        <w:t>-</w:t>
      </w:r>
      <w:r w:rsidRPr="00F17505">
        <w:tab/>
      </w:r>
      <w:r w:rsidRPr="00F17505">
        <w:rPr>
          <w:szCs w:val="18"/>
        </w:rPr>
        <w:t xml:space="preserve">Analytics data offered by NWDAF as per </w:t>
      </w:r>
      <w:r w:rsidRPr="00F17505">
        <w:t xml:space="preserve">3GPP </w:t>
      </w:r>
      <w:r w:rsidRPr="00F17505">
        <w:rPr>
          <w:szCs w:val="18"/>
        </w:rPr>
        <w:t>TS 23.288 [3].</w:t>
      </w:r>
    </w:p>
    <w:p w14:paraId="5848AD59" w14:textId="05E8F8CC" w:rsidR="006779B6" w:rsidRPr="00F17505" w:rsidRDefault="006779B6" w:rsidP="006779B6">
      <w:pPr>
        <w:pStyle w:val="B1"/>
      </w:pPr>
      <w:r w:rsidRPr="00F17505">
        <w:t>-</w:t>
      </w:r>
      <w:r w:rsidRPr="00F17505">
        <w:tab/>
        <w:t xml:space="preserve">Alarm information and notifications as per 3GPP TS </w:t>
      </w:r>
      <w:ins w:id="10" w:author="Ericsson SA5-160" w:date="2025-03-25T08:59:00Z">
        <w:r w:rsidR="00195ACA">
          <w:t>28.111 [X].</w:t>
        </w:r>
      </w:ins>
      <w:del w:id="11" w:author="Ericsson SA5-160" w:date="2025-03-25T08:59:00Z">
        <w:r w:rsidRPr="00F17505" w:rsidDel="00195ACA">
          <w:delText>28.532 [11].</w:delText>
        </w:r>
      </w:del>
    </w:p>
    <w:p w14:paraId="772F203F" w14:textId="77777777" w:rsidR="006779B6" w:rsidRPr="00F17505" w:rsidRDefault="006779B6" w:rsidP="006779B6">
      <w:pPr>
        <w:pStyle w:val="B1"/>
      </w:pPr>
      <w:r w:rsidRPr="00F17505">
        <w:t>-</w:t>
      </w:r>
      <w:r w:rsidRPr="00F17505">
        <w:tab/>
        <w:t>CM information and notifications.</w:t>
      </w:r>
    </w:p>
    <w:p w14:paraId="65F506D2" w14:textId="77777777" w:rsidR="006779B6" w:rsidRPr="00F17505" w:rsidRDefault="006779B6" w:rsidP="006779B6">
      <w:pPr>
        <w:pStyle w:val="B1"/>
        <w:rPr>
          <w:szCs w:val="18"/>
        </w:rPr>
      </w:pPr>
      <w:r w:rsidRPr="00F17505">
        <w:t>-</w:t>
      </w:r>
      <w:r w:rsidRPr="00F17505">
        <w:tab/>
      </w:r>
      <w:r w:rsidRPr="00F17505">
        <w:rPr>
          <w:szCs w:val="18"/>
        </w:rPr>
        <w:t xml:space="preserve">MDA reports from MDA </w:t>
      </w:r>
      <w:proofErr w:type="spellStart"/>
      <w:r w:rsidRPr="00F17505">
        <w:rPr>
          <w:szCs w:val="18"/>
        </w:rPr>
        <w:t>MnS</w:t>
      </w:r>
      <w:proofErr w:type="spellEnd"/>
      <w:r w:rsidRPr="00F17505">
        <w:rPr>
          <w:szCs w:val="18"/>
        </w:rPr>
        <w:t xml:space="preserve"> producers</w:t>
      </w:r>
      <w:r w:rsidRPr="00F17505">
        <w:t xml:space="preserve"> as per 3GPP TS 28.104 [2].</w:t>
      </w:r>
    </w:p>
    <w:p w14:paraId="0413A2E6" w14:textId="77777777" w:rsidR="006779B6" w:rsidRPr="00F17505" w:rsidRDefault="006779B6" w:rsidP="006779B6">
      <w:pPr>
        <w:pStyle w:val="B1"/>
        <w:rPr>
          <w:szCs w:val="18"/>
        </w:rPr>
      </w:pPr>
      <w:r w:rsidRPr="00F17505">
        <w:t>-</w:t>
      </w:r>
      <w:r w:rsidRPr="00F17505">
        <w:tab/>
      </w:r>
      <w:r w:rsidRPr="00F17505">
        <w:rPr>
          <w:szCs w:val="18"/>
        </w:rPr>
        <w:t>Management data from non-3GPP systems.</w:t>
      </w:r>
    </w:p>
    <w:p w14:paraId="4962DFEF" w14:textId="6ACBB53A" w:rsidR="006779B6" w:rsidRPr="00763B2A" w:rsidRDefault="006779B6" w:rsidP="00763B2A">
      <w:pPr>
        <w:pStyle w:val="B1"/>
        <w:rPr>
          <w:szCs w:val="18"/>
        </w:rPr>
      </w:pPr>
      <w:r w:rsidRPr="00F17505">
        <w:t>-</w:t>
      </w:r>
      <w:r w:rsidRPr="00F17505">
        <w:rPr>
          <w:szCs w:val="18"/>
        </w:rPr>
        <w:tab/>
        <w:t>Other data that can be used for training.</w:t>
      </w:r>
    </w:p>
    <w:p w14:paraId="35AAA054" w14:textId="7F63C5DC" w:rsidR="00A43019" w:rsidRDefault="00A43019" w:rsidP="00D71B41">
      <w:pPr>
        <w:pStyle w:val="Heading3"/>
      </w:pPr>
    </w:p>
    <w:p w14:paraId="345D8CC0" w14:textId="77777777" w:rsidR="00A43019" w:rsidRDefault="00A43019" w:rsidP="00432415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43019" w:rsidRPr="00477531" w14:paraId="77E93E56" w14:textId="77777777" w:rsidTr="00034C8A">
        <w:tc>
          <w:tcPr>
            <w:tcW w:w="9521" w:type="dxa"/>
            <w:shd w:val="clear" w:color="auto" w:fill="FFFFCC"/>
            <w:vAlign w:val="center"/>
          </w:tcPr>
          <w:p w14:paraId="5008AD32" w14:textId="61E29C2A" w:rsidR="00A43019" w:rsidRPr="00477531" w:rsidRDefault="00A43019" w:rsidP="00034C8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Changes</w:t>
            </w:r>
          </w:p>
        </w:tc>
      </w:tr>
    </w:tbl>
    <w:p w14:paraId="46A5B8CE" w14:textId="77777777" w:rsidR="00A43019" w:rsidRPr="008A1BE8" w:rsidRDefault="00A43019" w:rsidP="00432415"/>
    <w:sectPr w:rsidR="00A43019" w:rsidRPr="008A1BE8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A9E9F0" w14:textId="77777777" w:rsidR="000220A8" w:rsidRDefault="000220A8">
      <w:r>
        <w:separator/>
      </w:r>
    </w:p>
  </w:endnote>
  <w:endnote w:type="continuationSeparator" w:id="0">
    <w:p w14:paraId="6950AFCC" w14:textId="77777777" w:rsidR="000220A8" w:rsidRDefault="000220A8">
      <w:r>
        <w:continuationSeparator/>
      </w:r>
    </w:p>
  </w:endnote>
  <w:endnote w:type="continuationNotice" w:id="1">
    <w:p w14:paraId="424DD4F2" w14:textId="77777777" w:rsidR="000220A8" w:rsidRDefault="000220A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Helvetica-Bold">
    <w:altName w:val="Arial"/>
    <w:charset w:val="00"/>
    <w:family w:val="auto"/>
    <w:pitch w:val="variable"/>
    <w:sig w:usb0="00000083" w:usb1="00000000" w:usb2="00000000" w:usb3="00000000" w:csb0="00000009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688AC9" w14:textId="77777777" w:rsidR="000220A8" w:rsidRDefault="000220A8">
      <w:r>
        <w:separator/>
      </w:r>
    </w:p>
  </w:footnote>
  <w:footnote w:type="continuationSeparator" w:id="0">
    <w:p w14:paraId="21C5D414" w14:textId="77777777" w:rsidR="000220A8" w:rsidRDefault="000220A8">
      <w:r>
        <w:continuationSeparator/>
      </w:r>
    </w:p>
  </w:footnote>
  <w:footnote w:type="continuationNotice" w:id="1">
    <w:p w14:paraId="057BE208" w14:textId="77777777" w:rsidR="000220A8" w:rsidRDefault="000220A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4B1FA" w14:textId="77777777" w:rsidR="00851D56" w:rsidRDefault="00851D5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pStyle w:val="Lista2"/>
      <w:lvlText w:val="*"/>
      <w:lvlJc w:val="left"/>
    </w:lvl>
  </w:abstractNum>
  <w:abstractNum w:abstractNumId="4" w15:restartNumberingAfterBreak="0">
    <w:nsid w:val="002078B3"/>
    <w:multiLevelType w:val="hybridMultilevel"/>
    <w:tmpl w:val="6158E2AC"/>
    <w:lvl w:ilvl="0" w:tplc="6232A16E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1" w:tplc="639A9DEE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2" w:tplc="293AF812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3" w:tplc="8FAA1810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4" w:tplc="6B5C1482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5" w:tplc="0D3AAF54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6" w:tplc="9F120BE0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7" w:tplc="16307970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8" w:tplc="2A42715C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</w:abstractNum>
  <w:abstractNum w:abstractNumId="5" w15:restartNumberingAfterBreak="0">
    <w:nsid w:val="064C453B"/>
    <w:multiLevelType w:val="hybridMultilevel"/>
    <w:tmpl w:val="6004E71A"/>
    <w:lvl w:ilvl="0" w:tplc="64080E2E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1" w:tplc="7F9CF338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2" w:tplc="58E0E0AA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3" w:tplc="58CE2EFC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4" w:tplc="CAD265D8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5" w:tplc="A9966FD2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6" w:tplc="3C2A6222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7" w:tplc="1714AE78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8" w:tplc="B9D256E0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</w:abstractNum>
  <w:abstractNum w:abstractNumId="6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9" w15:restartNumberingAfterBreak="0">
    <w:nsid w:val="26223194"/>
    <w:multiLevelType w:val="hybridMultilevel"/>
    <w:tmpl w:val="4C7E044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270160"/>
    <w:multiLevelType w:val="hybridMultilevel"/>
    <w:tmpl w:val="D20830FE"/>
    <w:lvl w:ilvl="0" w:tplc="DBDC0322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1" w:tplc="9BEE76FA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2" w:tplc="E272D7DA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3" w:tplc="89782FEC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4" w:tplc="C0F2A254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5" w:tplc="E8F6D894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6" w:tplc="3D626196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7" w:tplc="43E86B3A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8" w:tplc="F4FAC17E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</w:abstractNum>
  <w:abstractNum w:abstractNumId="11" w15:restartNumberingAfterBreak="0">
    <w:nsid w:val="29F00F3B"/>
    <w:multiLevelType w:val="hybridMultilevel"/>
    <w:tmpl w:val="D83855B0"/>
    <w:lvl w:ilvl="0" w:tplc="A2287834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1" w:tplc="E362DE52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2" w:tplc="741CC508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3" w:tplc="7A36E2AC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4" w:tplc="950C8272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5" w:tplc="B8866140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6" w:tplc="486CD2FC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7" w:tplc="AE2441DE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8" w:tplc="70CA8020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</w:abstractNum>
  <w:abstractNum w:abstractNumId="12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144196"/>
    <w:multiLevelType w:val="hybridMultilevel"/>
    <w:tmpl w:val="943AED5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C007F92"/>
    <w:multiLevelType w:val="hybridMultilevel"/>
    <w:tmpl w:val="8EBC26AA"/>
    <w:lvl w:ilvl="0" w:tplc="BDE2231A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1" w:tplc="18AA71BA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2" w:tplc="45CC1D88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3" w:tplc="5088CA4A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4" w:tplc="22FEBCEA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5" w:tplc="CFD002DC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6" w:tplc="E9F62446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7" w:tplc="024A0CE6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8" w:tplc="1E4C8EAC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</w:abstractNum>
  <w:abstractNum w:abstractNumId="16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3507038"/>
    <w:multiLevelType w:val="hybridMultilevel"/>
    <w:tmpl w:val="8D8CBFA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1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22" w15:restartNumberingAfterBreak="0">
    <w:nsid w:val="76351537"/>
    <w:multiLevelType w:val="hybridMultilevel"/>
    <w:tmpl w:val="3DC041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CAB087E"/>
    <w:multiLevelType w:val="hybridMultilevel"/>
    <w:tmpl w:val="047A01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FCE5AA7"/>
    <w:multiLevelType w:val="hybridMultilevel"/>
    <w:tmpl w:val="3DC041F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74549458">
    <w:abstractNumId w:val="2"/>
  </w:num>
  <w:num w:numId="2" w16cid:durableId="1081756888">
    <w:abstractNumId w:val="1"/>
  </w:num>
  <w:num w:numId="3" w16cid:durableId="1242564740">
    <w:abstractNumId w:val="0"/>
  </w:num>
  <w:num w:numId="4" w16cid:durableId="1455102982">
    <w:abstractNumId w:val="8"/>
  </w:num>
  <w:num w:numId="5" w16cid:durableId="1452161816">
    <w:abstractNumId w:val="3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 w16cid:durableId="871190718">
    <w:abstractNumId w:val="6"/>
  </w:num>
  <w:num w:numId="7" w16cid:durableId="1439376909">
    <w:abstractNumId w:val="17"/>
  </w:num>
  <w:num w:numId="8" w16cid:durableId="1841263791">
    <w:abstractNumId w:val="20"/>
  </w:num>
  <w:num w:numId="9" w16cid:durableId="962269199">
    <w:abstractNumId w:val="24"/>
  </w:num>
  <w:num w:numId="10" w16cid:durableId="933318725">
    <w:abstractNumId w:val="21"/>
  </w:num>
  <w:num w:numId="11" w16cid:durableId="685442908">
    <w:abstractNumId w:val="16"/>
  </w:num>
  <w:num w:numId="12" w16cid:durableId="1293168662">
    <w:abstractNumId w:val="12"/>
  </w:num>
  <w:num w:numId="13" w16cid:durableId="102574054">
    <w:abstractNumId w:val="23"/>
  </w:num>
  <w:num w:numId="14" w16cid:durableId="1571039988">
    <w:abstractNumId w:val="7"/>
  </w:num>
  <w:num w:numId="15" w16cid:durableId="282419738">
    <w:abstractNumId w:val="14"/>
  </w:num>
  <w:num w:numId="16" w16cid:durableId="1270698753">
    <w:abstractNumId w:val="18"/>
  </w:num>
  <w:num w:numId="17" w16cid:durableId="1064838374">
    <w:abstractNumId w:val="19"/>
  </w:num>
  <w:num w:numId="18" w16cid:durableId="71004123">
    <w:abstractNumId w:val="25"/>
  </w:num>
  <w:num w:numId="19" w16cid:durableId="21325381">
    <w:abstractNumId w:val="22"/>
  </w:num>
  <w:num w:numId="20" w16cid:durableId="825630488">
    <w:abstractNumId w:val="4"/>
  </w:num>
  <w:num w:numId="21" w16cid:durableId="1998880198">
    <w:abstractNumId w:val="11"/>
  </w:num>
  <w:num w:numId="22" w16cid:durableId="937518992">
    <w:abstractNumId w:val="10"/>
  </w:num>
  <w:num w:numId="23" w16cid:durableId="674770503">
    <w:abstractNumId w:val="5"/>
  </w:num>
  <w:num w:numId="24" w16cid:durableId="1867712894">
    <w:abstractNumId w:val="15"/>
  </w:num>
  <w:num w:numId="25" w16cid:durableId="958754197">
    <w:abstractNumId w:val="13"/>
  </w:num>
  <w:num w:numId="26" w16cid:durableId="78410049">
    <w:abstractNumId w:val="26"/>
  </w:num>
  <w:num w:numId="27" w16cid:durableId="927810711">
    <w:abstractNumId w:val="9"/>
  </w:num>
  <w:numIdMacAtCleanup w:val="1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SA5-160">
    <w15:presenceInfo w15:providerId="None" w15:userId="Ericsson SA5-1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112"/>
    <w:rsid w:val="00002A3E"/>
    <w:rsid w:val="00002EAB"/>
    <w:rsid w:val="000048E9"/>
    <w:rsid w:val="00006F35"/>
    <w:rsid w:val="0001259A"/>
    <w:rsid w:val="000125FE"/>
    <w:rsid w:val="00012947"/>
    <w:rsid w:val="00014166"/>
    <w:rsid w:val="0001482C"/>
    <w:rsid w:val="0001516D"/>
    <w:rsid w:val="0001540D"/>
    <w:rsid w:val="00015750"/>
    <w:rsid w:val="00020D52"/>
    <w:rsid w:val="0002202D"/>
    <w:rsid w:val="000220A8"/>
    <w:rsid w:val="000226D9"/>
    <w:rsid w:val="00022E4A"/>
    <w:rsid w:val="000231E8"/>
    <w:rsid w:val="00027CC8"/>
    <w:rsid w:val="00030D2F"/>
    <w:rsid w:val="00031437"/>
    <w:rsid w:val="00032002"/>
    <w:rsid w:val="00032AC3"/>
    <w:rsid w:val="00034C8A"/>
    <w:rsid w:val="0003547B"/>
    <w:rsid w:val="0003763F"/>
    <w:rsid w:val="00037D78"/>
    <w:rsid w:val="0004616B"/>
    <w:rsid w:val="00046F2C"/>
    <w:rsid w:val="00047555"/>
    <w:rsid w:val="0004779A"/>
    <w:rsid w:val="00052B4C"/>
    <w:rsid w:val="0006003A"/>
    <w:rsid w:val="0006286C"/>
    <w:rsid w:val="00062C81"/>
    <w:rsid w:val="00062C9B"/>
    <w:rsid w:val="0006395D"/>
    <w:rsid w:val="0006793F"/>
    <w:rsid w:val="000706F5"/>
    <w:rsid w:val="00070E09"/>
    <w:rsid w:val="00071FC0"/>
    <w:rsid w:val="00072673"/>
    <w:rsid w:val="00072C88"/>
    <w:rsid w:val="000730D7"/>
    <w:rsid w:val="00073708"/>
    <w:rsid w:val="00076982"/>
    <w:rsid w:val="00080334"/>
    <w:rsid w:val="000817C4"/>
    <w:rsid w:val="0008446F"/>
    <w:rsid w:val="000854B6"/>
    <w:rsid w:val="00090F65"/>
    <w:rsid w:val="00093340"/>
    <w:rsid w:val="000933DC"/>
    <w:rsid w:val="000A03A3"/>
    <w:rsid w:val="000A1520"/>
    <w:rsid w:val="000A1577"/>
    <w:rsid w:val="000A2864"/>
    <w:rsid w:val="000A4A9A"/>
    <w:rsid w:val="000A6394"/>
    <w:rsid w:val="000A6F6E"/>
    <w:rsid w:val="000A72C0"/>
    <w:rsid w:val="000B0244"/>
    <w:rsid w:val="000B0E82"/>
    <w:rsid w:val="000B230F"/>
    <w:rsid w:val="000B5384"/>
    <w:rsid w:val="000B7FED"/>
    <w:rsid w:val="000C038A"/>
    <w:rsid w:val="000C366A"/>
    <w:rsid w:val="000C37FE"/>
    <w:rsid w:val="000C48C2"/>
    <w:rsid w:val="000C54AF"/>
    <w:rsid w:val="000C638C"/>
    <w:rsid w:val="000C6598"/>
    <w:rsid w:val="000C7764"/>
    <w:rsid w:val="000D341E"/>
    <w:rsid w:val="000D44B3"/>
    <w:rsid w:val="000D51A0"/>
    <w:rsid w:val="000D6FDF"/>
    <w:rsid w:val="000E0FFB"/>
    <w:rsid w:val="000E2A8A"/>
    <w:rsid w:val="000E4E7B"/>
    <w:rsid w:val="000E5297"/>
    <w:rsid w:val="000E6157"/>
    <w:rsid w:val="000E620A"/>
    <w:rsid w:val="000E6DD8"/>
    <w:rsid w:val="000F04B2"/>
    <w:rsid w:val="000F2F70"/>
    <w:rsid w:val="000F584A"/>
    <w:rsid w:val="000F7992"/>
    <w:rsid w:val="00104167"/>
    <w:rsid w:val="00112E05"/>
    <w:rsid w:val="00113DBC"/>
    <w:rsid w:val="00115AEB"/>
    <w:rsid w:val="00116270"/>
    <w:rsid w:val="001179D8"/>
    <w:rsid w:val="00122060"/>
    <w:rsid w:val="001247D0"/>
    <w:rsid w:val="001311C8"/>
    <w:rsid w:val="0013488E"/>
    <w:rsid w:val="00134C3A"/>
    <w:rsid w:val="001356A7"/>
    <w:rsid w:val="001357EC"/>
    <w:rsid w:val="00135BEF"/>
    <w:rsid w:val="001407EF"/>
    <w:rsid w:val="00141EF6"/>
    <w:rsid w:val="0014248E"/>
    <w:rsid w:val="0014274A"/>
    <w:rsid w:val="001435D6"/>
    <w:rsid w:val="00145D43"/>
    <w:rsid w:val="0015074D"/>
    <w:rsid w:val="00150846"/>
    <w:rsid w:val="001514A6"/>
    <w:rsid w:val="001537B8"/>
    <w:rsid w:val="00154859"/>
    <w:rsid w:val="0015520C"/>
    <w:rsid w:val="001556BA"/>
    <w:rsid w:val="00157F29"/>
    <w:rsid w:val="00162845"/>
    <w:rsid w:val="00163C7C"/>
    <w:rsid w:val="0017115A"/>
    <w:rsid w:val="00172881"/>
    <w:rsid w:val="0017288A"/>
    <w:rsid w:val="001730A1"/>
    <w:rsid w:val="00173DA1"/>
    <w:rsid w:val="00176396"/>
    <w:rsid w:val="00180A88"/>
    <w:rsid w:val="0018140E"/>
    <w:rsid w:val="00181C88"/>
    <w:rsid w:val="00184F48"/>
    <w:rsid w:val="001867BE"/>
    <w:rsid w:val="00192585"/>
    <w:rsid w:val="00192C46"/>
    <w:rsid w:val="00193CE9"/>
    <w:rsid w:val="00195ACA"/>
    <w:rsid w:val="001A08B3"/>
    <w:rsid w:val="001A0DBB"/>
    <w:rsid w:val="001A5470"/>
    <w:rsid w:val="001A5CCE"/>
    <w:rsid w:val="001A7B60"/>
    <w:rsid w:val="001B2D5D"/>
    <w:rsid w:val="001B3546"/>
    <w:rsid w:val="001B52F0"/>
    <w:rsid w:val="001B675E"/>
    <w:rsid w:val="001B7A65"/>
    <w:rsid w:val="001C15D0"/>
    <w:rsid w:val="001C34D4"/>
    <w:rsid w:val="001C69E4"/>
    <w:rsid w:val="001C6B8F"/>
    <w:rsid w:val="001C7118"/>
    <w:rsid w:val="001D0C44"/>
    <w:rsid w:val="001D30F8"/>
    <w:rsid w:val="001D4461"/>
    <w:rsid w:val="001D51F8"/>
    <w:rsid w:val="001D6F5A"/>
    <w:rsid w:val="001E1055"/>
    <w:rsid w:val="001E380A"/>
    <w:rsid w:val="001E41F3"/>
    <w:rsid w:val="001E4858"/>
    <w:rsid w:val="001E486C"/>
    <w:rsid w:val="001E683F"/>
    <w:rsid w:val="001E70F3"/>
    <w:rsid w:val="001E795B"/>
    <w:rsid w:val="001F5372"/>
    <w:rsid w:val="00203F8E"/>
    <w:rsid w:val="002072E5"/>
    <w:rsid w:val="00210250"/>
    <w:rsid w:val="00211F75"/>
    <w:rsid w:val="00213A21"/>
    <w:rsid w:val="00216B74"/>
    <w:rsid w:val="002206C0"/>
    <w:rsid w:val="002226B4"/>
    <w:rsid w:val="0022531C"/>
    <w:rsid w:val="002256A0"/>
    <w:rsid w:val="00225E6A"/>
    <w:rsid w:val="00226714"/>
    <w:rsid w:val="002279CE"/>
    <w:rsid w:val="00230B78"/>
    <w:rsid w:val="00230F8F"/>
    <w:rsid w:val="00234A6F"/>
    <w:rsid w:val="00240A18"/>
    <w:rsid w:val="002434D4"/>
    <w:rsid w:val="0024550E"/>
    <w:rsid w:val="00245528"/>
    <w:rsid w:val="00247DAF"/>
    <w:rsid w:val="00253D42"/>
    <w:rsid w:val="00253E48"/>
    <w:rsid w:val="0025428C"/>
    <w:rsid w:val="0025795A"/>
    <w:rsid w:val="0026004D"/>
    <w:rsid w:val="00261CE7"/>
    <w:rsid w:val="002640DD"/>
    <w:rsid w:val="00266AC9"/>
    <w:rsid w:val="00275D12"/>
    <w:rsid w:val="00275DA0"/>
    <w:rsid w:val="002804FE"/>
    <w:rsid w:val="00284FEB"/>
    <w:rsid w:val="002860C4"/>
    <w:rsid w:val="00287361"/>
    <w:rsid w:val="00294DFF"/>
    <w:rsid w:val="00296623"/>
    <w:rsid w:val="00297D8F"/>
    <w:rsid w:val="002A04CB"/>
    <w:rsid w:val="002A7543"/>
    <w:rsid w:val="002B0D94"/>
    <w:rsid w:val="002B1570"/>
    <w:rsid w:val="002B5741"/>
    <w:rsid w:val="002B7C8A"/>
    <w:rsid w:val="002C0F40"/>
    <w:rsid w:val="002C202C"/>
    <w:rsid w:val="002C4CE2"/>
    <w:rsid w:val="002C57A4"/>
    <w:rsid w:val="002C6374"/>
    <w:rsid w:val="002D63BC"/>
    <w:rsid w:val="002D729A"/>
    <w:rsid w:val="002E00E5"/>
    <w:rsid w:val="002E01D7"/>
    <w:rsid w:val="002E38D6"/>
    <w:rsid w:val="002E472E"/>
    <w:rsid w:val="002E64C1"/>
    <w:rsid w:val="002E787D"/>
    <w:rsid w:val="002F0A35"/>
    <w:rsid w:val="002F13C1"/>
    <w:rsid w:val="002F2236"/>
    <w:rsid w:val="002F4363"/>
    <w:rsid w:val="002F47C5"/>
    <w:rsid w:val="00301CDE"/>
    <w:rsid w:val="00305409"/>
    <w:rsid w:val="00314252"/>
    <w:rsid w:val="00314EEA"/>
    <w:rsid w:val="003232DD"/>
    <w:rsid w:val="003239CB"/>
    <w:rsid w:val="00323C6B"/>
    <w:rsid w:val="003271B2"/>
    <w:rsid w:val="00330590"/>
    <w:rsid w:val="00331BA2"/>
    <w:rsid w:val="003362AD"/>
    <w:rsid w:val="003364F4"/>
    <w:rsid w:val="00337C0F"/>
    <w:rsid w:val="00341A90"/>
    <w:rsid w:val="00351DE0"/>
    <w:rsid w:val="003548A9"/>
    <w:rsid w:val="00354D58"/>
    <w:rsid w:val="0035579B"/>
    <w:rsid w:val="00355E64"/>
    <w:rsid w:val="0036059D"/>
    <w:rsid w:val="00360796"/>
    <w:rsid w:val="003609EF"/>
    <w:rsid w:val="0036231A"/>
    <w:rsid w:val="00362785"/>
    <w:rsid w:val="003636E3"/>
    <w:rsid w:val="003642C9"/>
    <w:rsid w:val="0036515F"/>
    <w:rsid w:val="00365240"/>
    <w:rsid w:val="00373207"/>
    <w:rsid w:val="00374DD4"/>
    <w:rsid w:val="00376E94"/>
    <w:rsid w:val="00382045"/>
    <w:rsid w:val="00382CE2"/>
    <w:rsid w:val="00391C01"/>
    <w:rsid w:val="00392E06"/>
    <w:rsid w:val="00394E76"/>
    <w:rsid w:val="003A0192"/>
    <w:rsid w:val="003A387F"/>
    <w:rsid w:val="003A623F"/>
    <w:rsid w:val="003B0E8B"/>
    <w:rsid w:val="003B535E"/>
    <w:rsid w:val="003B5454"/>
    <w:rsid w:val="003B7E40"/>
    <w:rsid w:val="003B7E6F"/>
    <w:rsid w:val="003C0233"/>
    <w:rsid w:val="003C084E"/>
    <w:rsid w:val="003C08F3"/>
    <w:rsid w:val="003C3815"/>
    <w:rsid w:val="003C57E3"/>
    <w:rsid w:val="003D056B"/>
    <w:rsid w:val="003D0C53"/>
    <w:rsid w:val="003D38F9"/>
    <w:rsid w:val="003D53F9"/>
    <w:rsid w:val="003E1A36"/>
    <w:rsid w:val="003E1D9D"/>
    <w:rsid w:val="003E3C85"/>
    <w:rsid w:val="003E6C78"/>
    <w:rsid w:val="003E7F60"/>
    <w:rsid w:val="003F0205"/>
    <w:rsid w:val="003F1489"/>
    <w:rsid w:val="003F6C05"/>
    <w:rsid w:val="003F701A"/>
    <w:rsid w:val="003F76FB"/>
    <w:rsid w:val="00402665"/>
    <w:rsid w:val="00402808"/>
    <w:rsid w:val="00403FE2"/>
    <w:rsid w:val="00404865"/>
    <w:rsid w:val="00404994"/>
    <w:rsid w:val="00405754"/>
    <w:rsid w:val="00410371"/>
    <w:rsid w:val="00411CC0"/>
    <w:rsid w:val="004125C7"/>
    <w:rsid w:val="004135DA"/>
    <w:rsid w:val="00415FF7"/>
    <w:rsid w:val="004242F1"/>
    <w:rsid w:val="00430E63"/>
    <w:rsid w:val="00432415"/>
    <w:rsid w:val="0043689F"/>
    <w:rsid w:val="00436E30"/>
    <w:rsid w:val="00437660"/>
    <w:rsid w:val="00437D80"/>
    <w:rsid w:val="00442A6F"/>
    <w:rsid w:val="00442A70"/>
    <w:rsid w:val="0044449E"/>
    <w:rsid w:val="0044539E"/>
    <w:rsid w:val="004477B7"/>
    <w:rsid w:val="0045201C"/>
    <w:rsid w:val="004548ED"/>
    <w:rsid w:val="00454C1A"/>
    <w:rsid w:val="004556AF"/>
    <w:rsid w:val="00456268"/>
    <w:rsid w:val="00462E06"/>
    <w:rsid w:val="00464A1F"/>
    <w:rsid w:val="004711C7"/>
    <w:rsid w:val="00473E27"/>
    <w:rsid w:val="00474765"/>
    <w:rsid w:val="00482082"/>
    <w:rsid w:val="00483445"/>
    <w:rsid w:val="00484757"/>
    <w:rsid w:val="00484BA2"/>
    <w:rsid w:val="00486D7F"/>
    <w:rsid w:val="00493488"/>
    <w:rsid w:val="00494D7A"/>
    <w:rsid w:val="004A0A89"/>
    <w:rsid w:val="004A0AFA"/>
    <w:rsid w:val="004A324B"/>
    <w:rsid w:val="004A4059"/>
    <w:rsid w:val="004A47FC"/>
    <w:rsid w:val="004A4DB6"/>
    <w:rsid w:val="004B75B7"/>
    <w:rsid w:val="004B7EB3"/>
    <w:rsid w:val="004C0863"/>
    <w:rsid w:val="004C4D0E"/>
    <w:rsid w:val="004C6052"/>
    <w:rsid w:val="004C73F6"/>
    <w:rsid w:val="004D7282"/>
    <w:rsid w:val="004E0730"/>
    <w:rsid w:val="004E0CE6"/>
    <w:rsid w:val="004E3521"/>
    <w:rsid w:val="004E4F27"/>
    <w:rsid w:val="004F0927"/>
    <w:rsid w:val="004F6484"/>
    <w:rsid w:val="00500F77"/>
    <w:rsid w:val="00502B4F"/>
    <w:rsid w:val="0050310D"/>
    <w:rsid w:val="00505DF4"/>
    <w:rsid w:val="005069D3"/>
    <w:rsid w:val="00510FBC"/>
    <w:rsid w:val="00512BFC"/>
    <w:rsid w:val="0051342F"/>
    <w:rsid w:val="005141D9"/>
    <w:rsid w:val="0051580D"/>
    <w:rsid w:val="005201EF"/>
    <w:rsid w:val="00525454"/>
    <w:rsid w:val="00525A43"/>
    <w:rsid w:val="0053302B"/>
    <w:rsid w:val="00536FA9"/>
    <w:rsid w:val="00537DEE"/>
    <w:rsid w:val="00540926"/>
    <w:rsid w:val="005422EC"/>
    <w:rsid w:val="0054456E"/>
    <w:rsid w:val="00546B01"/>
    <w:rsid w:val="00547111"/>
    <w:rsid w:val="00547920"/>
    <w:rsid w:val="00547F80"/>
    <w:rsid w:val="00554506"/>
    <w:rsid w:val="0056472E"/>
    <w:rsid w:val="00565462"/>
    <w:rsid w:val="00571599"/>
    <w:rsid w:val="00571F1A"/>
    <w:rsid w:val="005745EC"/>
    <w:rsid w:val="00574D0B"/>
    <w:rsid w:val="00575C31"/>
    <w:rsid w:val="0057715F"/>
    <w:rsid w:val="005773A2"/>
    <w:rsid w:val="0057742B"/>
    <w:rsid w:val="00577B1F"/>
    <w:rsid w:val="0058377A"/>
    <w:rsid w:val="005840C6"/>
    <w:rsid w:val="005841A9"/>
    <w:rsid w:val="005849CF"/>
    <w:rsid w:val="00585AFF"/>
    <w:rsid w:val="00586F1A"/>
    <w:rsid w:val="005901E4"/>
    <w:rsid w:val="005916A2"/>
    <w:rsid w:val="0059226A"/>
    <w:rsid w:val="00592D74"/>
    <w:rsid w:val="00593F10"/>
    <w:rsid w:val="00595459"/>
    <w:rsid w:val="005974E3"/>
    <w:rsid w:val="005A727E"/>
    <w:rsid w:val="005A7431"/>
    <w:rsid w:val="005B046F"/>
    <w:rsid w:val="005B27D7"/>
    <w:rsid w:val="005B293C"/>
    <w:rsid w:val="005B3A33"/>
    <w:rsid w:val="005B4A82"/>
    <w:rsid w:val="005C1A49"/>
    <w:rsid w:val="005D1BC9"/>
    <w:rsid w:val="005D2ED5"/>
    <w:rsid w:val="005D3237"/>
    <w:rsid w:val="005D4280"/>
    <w:rsid w:val="005D7EC2"/>
    <w:rsid w:val="005E007F"/>
    <w:rsid w:val="005E2C44"/>
    <w:rsid w:val="005E602B"/>
    <w:rsid w:val="005E6119"/>
    <w:rsid w:val="005F2CFC"/>
    <w:rsid w:val="006009B2"/>
    <w:rsid w:val="00601A4D"/>
    <w:rsid w:val="00602C7C"/>
    <w:rsid w:val="0060382F"/>
    <w:rsid w:val="00607514"/>
    <w:rsid w:val="00607939"/>
    <w:rsid w:val="00607B68"/>
    <w:rsid w:val="00607CF3"/>
    <w:rsid w:val="006112F7"/>
    <w:rsid w:val="0061137B"/>
    <w:rsid w:val="00611E28"/>
    <w:rsid w:val="00613D1A"/>
    <w:rsid w:val="006171CF"/>
    <w:rsid w:val="00621188"/>
    <w:rsid w:val="006257ED"/>
    <w:rsid w:val="00626DF8"/>
    <w:rsid w:val="0063155A"/>
    <w:rsid w:val="006409C6"/>
    <w:rsid w:val="006412BF"/>
    <w:rsid w:val="006502BA"/>
    <w:rsid w:val="00653DE4"/>
    <w:rsid w:val="006544A2"/>
    <w:rsid w:val="0065698F"/>
    <w:rsid w:val="006606F6"/>
    <w:rsid w:val="006633D3"/>
    <w:rsid w:val="00663B43"/>
    <w:rsid w:val="00665737"/>
    <w:rsid w:val="00665C47"/>
    <w:rsid w:val="00666C71"/>
    <w:rsid w:val="00670EB6"/>
    <w:rsid w:val="006711D9"/>
    <w:rsid w:val="00672113"/>
    <w:rsid w:val="00673C9C"/>
    <w:rsid w:val="006779B6"/>
    <w:rsid w:val="00677EA1"/>
    <w:rsid w:val="00680E9C"/>
    <w:rsid w:val="0068259C"/>
    <w:rsid w:val="0068388E"/>
    <w:rsid w:val="00684EDB"/>
    <w:rsid w:val="00695808"/>
    <w:rsid w:val="006958F4"/>
    <w:rsid w:val="006976D7"/>
    <w:rsid w:val="006A3CE1"/>
    <w:rsid w:val="006A51A1"/>
    <w:rsid w:val="006A6D78"/>
    <w:rsid w:val="006A7004"/>
    <w:rsid w:val="006A7BAE"/>
    <w:rsid w:val="006B46FB"/>
    <w:rsid w:val="006B76D8"/>
    <w:rsid w:val="006C4DB4"/>
    <w:rsid w:val="006C4F1C"/>
    <w:rsid w:val="006C67B1"/>
    <w:rsid w:val="006C6924"/>
    <w:rsid w:val="006C69CB"/>
    <w:rsid w:val="006D0739"/>
    <w:rsid w:val="006D203E"/>
    <w:rsid w:val="006D6139"/>
    <w:rsid w:val="006E020D"/>
    <w:rsid w:val="006E050F"/>
    <w:rsid w:val="006E21FB"/>
    <w:rsid w:val="006E343D"/>
    <w:rsid w:val="006E344E"/>
    <w:rsid w:val="006E57E3"/>
    <w:rsid w:val="006F399E"/>
    <w:rsid w:val="006F5191"/>
    <w:rsid w:val="006F5D78"/>
    <w:rsid w:val="006F6D29"/>
    <w:rsid w:val="007000BA"/>
    <w:rsid w:val="0070079B"/>
    <w:rsid w:val="00701521"/>
    <w:rsid w:val="00702E75"/>
    <w:rsid w:val="00703408"/>
    <w:rsid w:val="00706E92"/>
    <w:rsid w:val="00707CA3"/>
    <w:rsid w:val="00711727"/>
    <w:rsid w:val="0071445F"/>
    <w:rsid w:val="00716C4E"/>
    <w:rsid w:val="00717BED"/>
    <w:rsid w:val="007213CA"/>
    <w:rsid w:val="0072164E"/>
    <w:rsid w:val="0072790C"/>
    <w:rsid w:val="00732311"/>
    <w:rsid w:val="00732D48"/>
    <w:rsid w:val="00733BC9"/>
    <w:rsid w:val="007343CA"/>
    <w:rsid w:val="00737509"/>
    <w:rsid w:val="00740B70"/>
    <w:rsid w:val="00741937"/>
    <w:rsid w:val="00744A96"/>
    <w:rsid w:val="00745A9E"/>
    <w:rsid w:val="00752C1F"/>
    <w:rsid w:val="00753CBE"/>
    <w:rsid w:val="00754687"/>
    <w:rsid w:val="007573E4"/>
    <w:rsid w:val="0076106E"/>
    <w:rsid w:val="007616DB"/>
    <w:rsid w:val="00763B2A"/>
    <w:rsid w:val="00773332"/>
    <w:rsid w:val="00773578"/>
    <w:rsid w:val="007773F8"/>
    <w:rsid w:val="00777559"/>
    <w:rsid w:val="0078165C"/>
    <w:rsid w:val="00782E91"/>
    <w:rsid w:val="0078332B"/>
    <w:rsid w:val="00784B8C"/>
    <w:rsid w:val="00784C5F"/>
    <w:rsid w:val="00787F8F"/>
    <w:rsid w:val="0079014A"/>
    <w:rsid w:val="00792342"/>
    <w:rsid w:val="0079560C"/>
    <w:rsid w:val="007969AC"/>
    <w:rsid w:val="007977A8"/>
    <w:rsid w:val="0079786D"/>
    <w:rsid w:val="007A0B73"/>
    <w:rsid w:val="007A2579"/>
    <w:rsid w:val="007A28DB"/>
    <w:rsid w:val="007A3CB1"/>
    <w:rsid w:val="007A4A4F"/>
    <w:rsid w:val="007A61A7"/>
    <w:rsid w:val="007B0450"/>
    <w:rsid w:val="007B283C"/>
    <w:rsid w:val="007B4842"/>
    <w:rsid w:val="007B512A"/>
    <w:rsid w:val="007B5457"/>
    <w:rsid w:val="007B7A8D"/>
    <w:rsid w:val="007C2097"/>
    <w:rsid w:val="007C2CD0"/>
    <w:rsid w:val="007D045A"/>
    <w:rsid w:val="007D1859"/>
    <w:rsid w:val="007D3C2A"/>
    <w:rsid w:val="007D5663"/>
    <w:rsid w:val="007D6A07"/>
    <w:rsid w:val="007D7E46"/>
    <w:rsid w:val="007E023E"/>
    <w:rsid w:val="007E16F1"/>
    <w:rsid w:val="007E49A7"/>
    <w:rsid w:val="007E4DAB"/>
    <w:rsid w:val="007E7A73"/>
    <w:rsid w:val="007F09CE"/>
    <w:rsid w:val="007F1611"/>
    <w:rsid w:val="007F4AD2"/>
    <w:rsid w:val="007F4FA1"/>
    <w:rsid w:val="007F5AF3"/>
    <w:rsid w:val="007F6A2D"/>
    <w:rsid w:val="007F6E6F"/>
    <w:rsid w:val="007F7259"/>
    <w:rsid w:val="007F755E"/>
    <w:rsid w:val="007F7598"/>
    <w:rsid w:val="007F7A2C"/>
    <w:rsid w:val="008032F7"/>
    <w:rsid w:val="008040A8"/>
    <w:rsid w:val="0080486C"/>
    <w:rsid w:val="00806F31"/>
    <w:rsid w:val="00807848"/>
    <w:rsid w:val="00812BA3"/>
    <w:rsid w:val="00815D7C"/>
    <w:rsid w:val="00816BD9"/>
    <w:rsid w:val="00820AFC"/>
    <w:rsid w:val="0082122E"/>
    <w:rsid w:val="008248E1"/>
    <w:rsid w:val="00824A18"/>
    <w:rsid w:val="008279FA"/>
    <w:rsid w:val="00831E25"/>
    <w:rsid w:val="008320A9"/>
    <w:rsid w:val="00842892"/>
    <w:rsid w:val="008449DA"/>
    <w:rsid w:val="00847801"/>
    <w:rsid w:val="008500D1"/>
    <w:rsid w:val="00851D56"/>
    <w:rsid w:val="0085233A"/>
    <w:rsid w:val="008528D0"/>
    <w:rsid w:val="00853169"/>
    <w:rsid w:val="00855B13"/>
    <w:rsid w:val="00861482"/>
    <w:rsid w:val="00861A6A"/>
    <w:rsid w:val="008626E7"/>
    <w:rsid w:val="0086351A"/>
    <w:rsid w:val="00864A59"/>
    <w:rsid w:val="00865DAE"/>
    <w:rsid w:val="00866D1C"/>
    <w:rsid w:val="00867361"/>
    <w:rsid w:val="00870EE7"/>
    <w:rsid w:val="00873D21"/>
    <w:rsid w:val="008756FA"/>
    <w:rsid w:val="008763E8"/>
    <w:rsid w:val="0088091C"/>
    <w:rsid w:val="00881002"/>
    <w:rsid w:val="008819C2"/>
    <w:rsid w:val="00884328"/>
    <w:rsid w:val="00885971"/>
    <w:rsid w:val="008863B9"/>
    <w:rsid w:val="00886440"/>
    <w:rsid w:val="00886DD8"/>
    <w:rsid w:val="00887624"/>
    <w:rsid w:val="008902CB"/>
    <w:rsid w:val="008924E1"/>
    <w:rsid w:val="00893628"/>
    <w:rsid w:val="0089391B"/>
    <w:rsid w:val="00894727"/>
    <w:rsid w:val="008955B5"/>
    <w:rsid w:val="00895A7A"/>
    <w:rsid w:val="008A1BE8"/>
    <w:rsid w:val="008A45A6"/>
    <w:rsid w:val="008A4F2A"/>
    <w:rsid w:val="008A526E"/>
    <w:rsid w:val="008A625B"/>
    <w:rsid w:val="008B01B1"/>
    <w:rsid w:val="008B1044"/>
    <w:rsid w:val="008B3190"/>
    <w:rsid w:val="008B35B9"/>
    <w:rsid w:val="008B4B59"/>
    <w:rsid w:val="008B68B5"/>
    <w:rsid w:val="008B7A0F"/>
    <w:rsid w:val="008C13EA"/>
    <w:rsid w:val="008C57E7"/>
    <w:rsid w:val="008C668B"/>
    <w:rsid w:val="008C71C5"/>
    <w:rsid w:val="008D1ED5"/>
    <w:rsid w:val="008D24DF"/>
    <w:rsid w:val="008D2D90"/>
    <w:rsid w:val="008D3CCC"/>
    <w:rsid w:val="008D4759"/>
    <w:rsid w:val="008D634E"/>
    <w:rsid w:val="008D7A3C"/>
    <w:rsid w:val="008E09D7"/>
    <w:rsid w:val="008E3E83"/>
    <w:rsid w:val="008E45B2"/>
    <w:rsid w:val="008E4E23"/>
    <w:rsid w:val="008E593F"/>
    <w:rsid w:val="008F0293"/>
    <w:rsid w:val="008F2102"/>
    <w:rsid w:val="008F248E"/>
    <w:rsid w:val="008F3789"/>
    <w:rsid w:val="008F49B1"/>
    <w:rsid w:val="008F686C"/>
    <w:rsid w:val="008F69F9"/>
    <w:rsid w:val="008F7F89"/>
    <w:rsid w:val="00900EBD"/>
    <w:rsid w:val="009014BC"/>
    <w:rsid w:val="009027D2"/>
    <w:rsid w:val="00905902"/>
    <w:rsid w:val="00911373"/>
    <w:rsid w:val="00912927"/>
    <w:rsid w:val="00912E7D"/>
    <w:rsid w:val="009148DE"/>
    <w:rsid w:val="00914CD2"/>
    <w:rsid w:val="00917034"/>
    <w:rsid w:val="00920D3D"/>
    <w:rsid w:val="00921419"/>
    <w:rsid w:val="00921AF6"/>
    <w:rsid w:val="009243B3"/>
    <w:rsid w:val="00925C06"/>
    <w:rsid w:val="00925C92"/>
    <w:rsid w:val="00930BDE"/>
    <w:rsid w:val="009319FA"/>
    <w:rsid w:val="00936B70"/>
    <w:rsid w:val="00936EB3"/>
    <w:rsid w:val="00937C05"/>
    <w:rsid w:val="00941E30"/>
    <w:rsid w:val="009427D7"/>
    <w:rsid w:val="00944C35"/>
    <w:rsid w:val="00945A50"/>
    <w:rsid w:val="00945C07"/>
    <w:rsid w:val="00945D3A"/>
    <w:rsid w:val="00946F38"/>
    <w:rsid w:val="00951728"/>
    <w:rsid w:val="009531B0"/>
    <w:rsid w:val="00955131"/>
    <w:rsid w:val="0095642A"/>
    <w:rsid w:val="00956A85"/>
    <w:rsid w:val="00957678"/>
    <w:rsid w:val="00957BF5"/>
    <w:rsid w:val="00957CEE"/>
    <w:rsid w:val="0096459E"/>
    <w:rsid w:val="00971B14"/>
    <w:rsid w:val="00971FD1"/>
    <w:rsid w:val="00973690"/>
    <w:rsid w:val="009741B3"/>
    <w:rsid w:val="009748F9"/>
    <w:rsid w:val="00974F3A"/>
    <w:rsid w:val="009757AF"/>
    <w:rsid w:val="009777D9"/>
    <w:rsid w:val="00977B0D"/>
    <w:rsid w:val="00983FD1"/>
    <w:rsid w:val="00984007"/>
    <w:rsid w:val="00985A99"/>
    <w:rsid w:val="009862B0"/>
    <w:rsid w:val="00991B88"/>
    <w:rsid w:val="00994657"/>
    <w:rsid w:val="00997C8D"/>
    <w:rsid w:val="009A5753"/>
    <w:rsid w:val="009A579D"/>
    <w:rsid w:val="009A72B2"/>
    <w:rsid w:val="009B2719"/>
    <w:rsid w:val="009C03E9"/>
    <w:rsid w:val="009C0AAC"/>
    <w:rsid w:val="009C1375"/>
    <w:rsid w:val="009C3274"/>
    <w:rsid w:val="009C72A0"/>
    <w:rsid w:val="009C762D"/>
    <w:rsid w:val="009D05D9"/>
    <w:rsid w:val="009D1454"/>
    <w:rsid w:val="009D3423"/>
    <w:rsid w:val="009D348D"/>
    <w:rsid w:val="009D3602"/>
    <w:rsid w:val="009D7E1A"/>
    <w:rsid w:val="009E0A88"/>
    <w:rsid w:val="009E3297"/>
    <w:rsid w:val="009E3D5A"/>
    <w:rsid w:val="009E68E3"/>
    <w:rsid w:val="009E6DD2"/>
    <w:rsid w:val="009F02A4"/>
    <w:rsid w:val="009F2906"/>
    <w:rsid w:val="009F334B"/>
    <w:rsid w:val="009F3EA8"/>
    <w:rsid w:val="009F58BE"/>
    <w:rsid w:val="009F734F"/>
    <w:rsid w:val="009F7A67"/>
    <w:rsid w:val="009F7D89"/>
    <w:rsid w:val="009F7FF6"/>
    <w:rsid w:val="00A057B2"/>
    <w:rsid w:val="00A105C6"/>
    <w:rsid w:val="00A231E3"/>
    <w:rsid w:val="00A236C0"/>
    <w:rsid w:val="00A23969"/>
    <w:rsid w:val="00A246B6"/>
    <w:rsid w:val="00A24AAE"/>
    <w:rsid w:val="00A254A9"/>
    <w:rsid w:val="00A30F44"/>
    <w:rsid w:val="00A3237D"/>
    <w:rsid w:val="00A33919"/>
    <w:rsid w:val="00A33B28"/>
    <w:rsid w:val="00A34626"/>
    <w:rsid w:val="00A35FF5"/>
    <w:rsid w:val="00A40260"/>
    <w:rsid w:val="00A42DC7"/>
    <w:rsid w:val="00A43019"/>
    <w:rsid w:val="00A430F2"/>
    <w:rsid w:val="00A43240"/>
    <w:rsid w:val="00A4735B"/>
    <w:rsid w:val="00A47E70"/>
    <w:rsid w:val="00A50CF0"/>
    <w:rsid w:val="00A513E4"/>
    <w:rsid w:val="00A52B1A"/>
    <w:rsid w:val="00A52E4B"/>
    <w:rsid w:val="00A55448"/>
    <w:rsid w:val="00A554F3"/>
    <w:rsid w:val="00A56131"/>
    <w:rsid w:val="00A56DFC"/>
    <w:rsid w:val="00A57275"/>
    <w:rsid w:val="00A578CA"/>
    <w:rsid w:val="00A6032C"/>
    <w:rsid w:val="00A62401"/>
    <w:rsid w:val="00A62594"/>
    <w:rsid w:val="00A638CB"/>
    <w:rsid w:val="00A66982"/>
    <w:rsid w:val="00A6785D"/>
    <w:rsid w:val="00A7129B"/>
    <w:rsid w:val="00A71E62"/>
    <w:rsid w:val="00A734CC"/>
    <w:rsid w:val="00A75A76"/>
    <w:rsid w:val="00A7671C"/>
    <w:rsid w:val="00A771DC"/>
    <w:rsid w:val="00A82FE9"/>
    <w:rsid w:val="00A859DD"/>
    <w:rsid w:val="00A868B7"/>
    <w:rsid w:val="00A87726"/>
    <w:rsid w:val="00A92532"/>
    <w:rsid w:val="00A95AA4"/>
    <w:rsid w:val="00A96294"/>
    <w:rsid w:val="00A971F2"/>
    <w:rsid w:val="00AA06A3"/>
    <w:rsid w:val="00AA2CBC"/>
    <w:rsid w:val="00AA40B4"/>
    <w:rsid w:val="00AA41DC"/>
    <w:rsid w:val="00AA4F6D"/>
    <w:rsid w:val="00AB02C1"/>
    <w:rsid w:val="00AB0723"/>
    <w:rsid w:val="00AB1672"/>
    <w:rsid w:val="00AB48A6"/>
    <w:rsid w:val="00AB751F"/>
    <w:rsid w:val="00AC0002"/>
    <w:rsid w:val="00AC0823"/>
    <w:rsid w:val="00AC14F3"/>
    <w:rsid w:val="00AC5820"/>
    <w:rsid w:val="00AD018B"/>
    <w:rsid w:val="00AD05EE"/>
    <w:rsid w:val="00AD0C0D"/>
    <w:rsid w:val="00AD1CD8"/>
    <w:rsid w:val="00AE6ED3"/>
    <w:rsid w:val="00AF22C4"/>
    <w:rsid w:val="00AF34BB"/>
    <w:rsid w:val="00AF41BD"/>
    <w:rsid w:val="00AF43BE"/>
    <w:rsid w:val="00AF5844"/>
    <w:rsid w:val="00AF775F"/>
    <w:rsid w:val="00AF7B65"/>
    <w:rsid w:val="00B05093"/>
    <w:rsid w:val="00B071AC"/>
    <w:rsid w:val="00B0798F"/>
    <w:rsid w:val="00B13363"/>
    <w:rsid w:val="00B173AA"/>
    <w:rsid w:val="00B21851"/>
    <w:rsid w:val="00B21931"/>
    <w:rsid w:val="00B258BB"/>
    <w:rsid w:val="00B27A05"/>
    <w:rsid w:val="00B33022"/>
    <w:rsid w:val="00B374F5"/>
    <w:rsid w:val="00B4204B"/>
    <w:rsid w:val="00B43074"/>
    <w:rsid w:val="00B47F24"/>
    <w:rsid w:val="00B54C3B"/>
    <w:rsid w:val="00B575AC"/>
    <w:rsid w:val="00B6172B"/>
    <w:rsid w:val="00B65DEE"/>
    <w:rsid w:val="00B67B97"/>
    <w:rsid w:val="00B67D2F"/>
    <w:rsid w:val="00B71D06"/>
    <w:rsid w:val="00B733CC"/>
    <w:rsid w:val="00B76807"/>
    <w:rsid w:val="00B80041"/>
    <w:rsid w:val="00B80C35"/>
    <w:rsid w:val="00B8210D"/>
    <w:rsid w:val="00B85D05"/>
    <w:rsid w:val="00B90F1E"/>
    <w:rsid w:val="00B968C8"/>
    <w:rsid w:val="00BA17C5"/>
    <w:rsid w:val="00BA2773"/>
    <w:rsid w:val="00BA3EC5"/>
    <w:rsid w:val="00BA4130"/>
    <w:rsid w:val="00BA51D9"/>
    <w:rsid w:val="00BA5BB0"/>
    <w:rsid w:val="00BA64C3"/>
    <w:rsid w:val="00BB39CA"/>
    <w:rsid w:val="00BB4EC2"/>
    <w:rsid w:val="00BB5DFC"/>
    <w:rsid w:val="00BC07AE"/>
    <w:rsid w:val="00BC117F"/>
    <w:rsid w:val="00BC191B"/>
    <w:rsid w:val="00BC1D90"/>
    <w:rsid w:val="00BC2D63"/>
    <w:rsid w:val="00BC349F"/>
    <w:rsid w:val="00BC57BA"/>
    <w:rsid w:val="00BC5A19"/>
    <w:rsid w:val="00BC5F87"/>
    <w:rsid w:val="00BD0204"/>
    <w:rsid w:val="00BD0CDC"/>
    <w:rsid w:val="00BD19EF"/>
    <w:rsid w:val="00BD279D"/>
    <w:rsid w:val="00BD6BB8"/>
    <w:rsid w:val="00BD725E"/>
    <w:rsid w:val="00BE6EA0"/>
    <w:rsid w:val="00BF1DD8"/>
    <w:rsid w:val="00BF2D35"/>
    <w:rsid w:val="00BF4A99"/>
    <w:rsid w:val="00BF5035"/>
    <w:rsid w:val="00C02520"/>
    <w:rsid w:val="00C02AD2"/>
    <w:rsid w:val="00C033A9"/>
    <w:rsid w:val="00C043C9"/>
    <w:rsid w:val="00C0473D"/>
    <w:rsid w:val="00C07C98"/>
    <w:rsid w:val="00C10469"/>
    <w:rsid w:val="00C11A57"/>
    <w:rsid w:val="00C173C4"/>
    <w:rsid w:val="00C17D29"/>
    <w:rsid w:val="00C17F07"/>
    <w:rsid w:val="00C21D78"/>
    <w:rsid w:val="00C235C8"/>
    <w:rsid w:val="00C242ED"/>
    <w:rsid w:val="00C302A4"/>
    <w:rsid w:val="00C33CCD"/>
    <w:rsid w:val="00C34AB3"/>
    <w:rsid w:val="00C354E8"/>
    <w:rsid w:val="00C35E6E"/>
    <w:rsid w:val="00C44B8C"/>
    <w:rsid w:val="00C4616E"/>
    <w:rsid w:val="00C51525"/>
    <w:rsid w:val="00C52A94"/>
    <w:rsid w:val="00C52B23"/>
    <w:rsid w:val="00C54A03"/>
    <w:rsid w:val="00C566F0"/>
    <w:rsid w:val="00C600C1"/>
    <w:rsid w:val="00C60507"/>
    <w:rsid w:val="00C60A1B"/>
    <w:rsid w:val="00C61BE6"/>
    <w:rsid w:val="00C63B94"/>
    <w:rsid w:val="00C641A1"/>
    <w:rsid w:val="00C66BA2"/>
    <w:rsid w:val="00C719D0"/>
    <w:rsid w:val="00C75B31"/>
    <w:rsid w:val="00C769D1"/>
    <w:rsid w:val="00C776A3"/>
    <w:rsid w:val="00C80E82"/>
    <w:rsid w:val="00C8344E"/>
    <w:rsid w:val="00C866E6"/>
    <w:rsid w:val="00C870F6"/>
    <w:rsid w:val="00C907B5"/>
    <w:rsid w:val="00C92D7F"/>
    <w:rsid w:val="00C95985"/>
    <w:rsid w:val="00CA1C7D"/>
    <w:rsid w:val="00CA2AE6"/>
    <w:rsid w:val="00CA36BC"/>
    <w:rsid w:val="00CA5A4A"/>
    <w:rsid w:val="00CA5A71"/>
    <w:rsid w:val="00CA680A"/>
    <w:rsid w:val="00CA7278"/>
    <w:rsid w:val="00CA79A3"/>
    <w:rsid w:val="00CB4A2E"/>
    <w:rsid w:val="00CB6053"/>
    <w:rsid w:val="00CB62C5"/>
    <w:rsid w:val="00CB65EA"/>
    <w:rsid w:val="00CC11B2"/>
    <w:rsid w:val="00CC2E4A"/>
    <w:rsid w:val="00CC3A5D"/>
    <w:rsid w:val="00CC44D0"/>
    <w:rsid w:val="00CC5026"/>
    <w:rsid w:val="00CC68D0"/>
    <w:rsid w:val="00CC7B09"/>
    <w:rsid w:val="00CD299E"/>
    <w:rsid w:val="00CD2EE0"/>
    <w:rsid w:val="00CD44D0"/>
    <w:rsid w:val="00CD4713"/>
    <w:rsid w:val="00CE1144"/>
    <w:rsid w:val="00CE484C"/>
    <w:rsid w:val="00CE7936"/>
    <w:rsid w:val="00CF1CF7"/>
    <w:rsid w:val="00CF2E4E"/>
    <w:rsid w:val="00D01C6A"/>
    <w:rsid w:val="00D03617"/>
    <w:rsid w:val="00D03F9A"/>
    <w:rsid w:val="00D06D51"/>
    <w:rsid w:val="00D076A0"/>
    <w:rsid w:val="00D11006"/>
    <w:rsid w:val="00D141A8"/>
    <w:rsid w:val="00D147DC"/>
    <w:rsid w:val="00D14B44"/>
    <w:rsid w:val="00D203B3"/>
    <w:rsid w:val="00D20DA5"/>
    <w:rsid w:val="00D215E2"/>
    <w:rsid w:val="00D24991"/>
    <w:rsid w:val="00D268FA"/>
    <w:rsid w:val="00D31097"/>
    <w:rsid w:val="00D329CA"/>
    <w:rsid w:val="00D370F5"/>
    <w:rsid w:val="00D400A4"/>
    <w:rsid w:val="00D43D3B"/>
    <w:rsid w:val="00D50255"/>
    <w:rsid w:val="00D506C8"/>
    <w:rsid w:val="00D53643"/>
    <w:rsid w:val="00D55331"/>
    <w:rsid w:val="00D5778E"/>
    <w:rsid w:val="00D61860"/>
    <w:rsid w:val="00D623B7"/>
    <w:rsid w:val="00D62FA9"/>
    <w:rsid w:val="00D66520"/>
    <w:rsid w:val="00D66D92"/>
    <w:rsid w:val="00D70658"/>
    <w:rsid w:val="00D71B41"/>
    <w:rsid w:val="00D76DF4"/>
    <w:rsid w:val="00D84AE9"/>
    <w:rsid w:val="00D866AA"/>
    <w:rsid w:val="00D9124E"/>
    <w:rsid w:val="00D9196B"/>
    <w:rsid w:val="00D919E7"/>
    <w:rsid w:val="00D92951"/>
    <w:rsid w:val="00D93E64"/>
    <w:rsid w:val="00D948FA"/>
    <w:rsid w:val="00D94CC6"/>
    <w:rsid w:val="00D96058"/>
    <w:rsid w:val="00DA03C0"/>
    <w:rsid w:val="00DA0D31"/>
    <w:rsid w:val="00DA17CF"/>
    <w:rsid w:val="00DA21CF"/>
    <w:rsid w:val="00DA231E"/>
    <w:rsid w:val="00DA38B2"/>
    <w:rsid w:val="00DA4269"/>
    <w:rsid w:val="00DA4BAB"/>
    <w:rsid w:val="00DB2971"/>
    <w:rsid w:val="00DB2A50"/>
    <w:rsid w:val="00DB358F"/>
    <w:rsid w:val="00DB3C90"/>
    <w:rsid w:val="00DB3D7F"/>
    <w:rsid w:val="00DB4CFC"/>
    <w:rsid w:val="00DB6103"/>
    <w:rsid w:val="00DC0095"/>
    <w:rsid w:val="00DC135E"/>
    <w:rsid w:val="00DC26D5"/>
    <w:rsid w:val="00DC7F87"/>
    <w:rsid w:val="00DD569D"/>
    <w:rsid w:val="00DD74AF"/>
    <w:rsid w:val="00DE1FC9"/>
    <w:rsid w:val="00DE20F7"/>
    <w:rsid w:val="00DE34CF"/>
    <w:rsid w:val="00DE4224"/>
    <w:rsid w:val="00DE7BF6"/>
    <w:rsid w:val="00DF0BAE"/>
    <w:rsid w:val="00DF18E9"/>
    <w:rsid w:val="00DF7E9F"/>
    <w:rsid w:val="00E01146"/>
    <w:rsid w:val="00E02464"/>
    <w:rsid w:val="00E04FB8"/>
    <w:rsid w:val="00E065DD"/>
    <w:rsid w:val="00E07644"/>
    <w:rsid w:val="00E11D30"/>
    <w:rsid w:val="00E13F3D"/>
    <w:rsid w:val="00E148BF"/>
    <w:rsid w:val="00E1640F"/>
    <w:rsid w:val="00E20E1B"/>
    <w:rsid w:val="00E319BF"/>
    <w:rsid w:val="00E32818"/>
    <w:rsid w:val="00E3377E"/>
    <w:rsid w:val="00E33B5F"/>
    <w:rsid w:val="00E34898"/>
    <w:rsid w:val="00E35BB2"/>
    <w:rsid w:val="00E4053E"/>
    <w:rsid w:val="00E41FFC"/>
    <w:rsid w:val="00E43BFA"/>
    <w:rsid w:val="00E45510"/>
    <w:rsid w:val="00E52728"/>
    <w:rsid w:val="00E53A04"/>
    <w:rsid w:val="00E54422"/>
    <w:rsid w:val="00E62932"/>
    <w:rsid w:val="00E646A5"/>
    <w:rsid w:val="00E656B6"/>
    <w:rsid w:val="00E7135E"/>
    <w:rsid w:val="00E73A71"/>
    <w:rsid w:val="00E76ED7"/>
    <w:rsid w:val="00E81EA5"/>
    <w:rsid w:val="00E820A9"/>
    <w:rsid w:val="00E847D2"/>
    <w:rsid w:val="00E8659A"/>
    <w:rsid w:val="00E9039D"/>
    <w:rsid w:val="00E90CD7"/>
    <w:rsid w:val="00E941B9"/>
    <w:rsid w:val="00E957D2"/>
    <w:rsid w:val="00E97770"/>
    <w:rsid w:val="00EA2D8C"/>
    <w:rsid w:val="00EA78FC"/>
    <w:rsid w:val="00EB09B7"/>
    <w:rsid w:val="00EB2BD7"/>
    <w:rsid w:val="00EB401B"/>
    <w:rsid w:val="00EB53EF"/>
    <w:rsid w:val="00EB59BC"/>
    <w:rsid w:val="00EB6EFE"/>
    <w:rsid w:val="00EC22DC"/>
    <w:rsid w:val="00ED2B37"/>
    <w:rsid w:val="00ED457F"/>
    <w:rsid w:val="00ED4DB2"/>
    <w:rsid w:val="00ED4F8D"/>
    <w:rsid w:val="00ED6C23"/>
    <w:rsid w:val="00EE2A8F"/>
    <w:rsid w:val="00EE3937"/>
    <w:rsid w:val="00EE5852"/>
    <w:rsid w:val="00EE639B"/>
    <w:rsid w:val="00EE6F98"/>
    <w:rsid w:val="00EE7D7C"/>
    <w:rsid w:val="00EF231D"/>
    <w:rsid w:val="00EF5E2A"/>
    <w:rsid w:val="00EF65F4"/>
    <w:rsid w:val="00EF6BD8"/>
    <w:rsid w:val="00EF7CA2"/>
    <w:rsid w:val="00F010A3"/>
    <w:rsid w:val="00F012F9"/>
    <w:rsid w:val="00F0346F"/>
    <w:rsid w:val="00F06DCD"/>
    <w:rsid w:val="00F11D59"/>
    <w:rsid w:val="00F13F73"/>
    <w:rsid w:val="00F160B8"/>
    <w:rsid w:val="00F16641"/>
    <w:rsid w:val="00F16AD3"/>
    <w:rsid w:val="00F20D0D"/>
    <w:rsid w:val="00F25933"/>
    <w:rsid w:val="00F25D98"/>
    <w:rsid w:val="00F3003C"/>
    <w:rsid w:val="00F300FB"/>
    <w:rsid w:val="00F329E6"/>
    <w:rsid w:val="00F33E97"/>
    <w:rsid w:val="00F34A89"/>
    <w:rsid w:val="00F36071"/>
    <w:rsid w:val="00F36E28"/>
    <w:rsid w:val="00F370D2"/>
    <w:rsid w:val="00F40716"/>
    <w:rsid w:val="00F42E91"/>
    <w:rsid w:val="00F438E8"/>
    <w:rsid w:val="00F4683D"/>
    <w:rsid w:val="00F47579"/>
    <w:rsid w:val="00F514E1"/>
    <w:rsid w:val="00F53CA2"/>
    <w:rsid w:val="00F56D86"/>
    <w:rsid w:val="00F57901"/>
    <w:rsid w:val="00F57ABD"/>
    <w:rsid w:val="00F57D23"/>
    <w:rsid w:val="00F61F19"/>
    <w:rsid w:val="00F668E2"/>
    <w:rsid w:val="00F67E8C"/>
    <w:rsid w:val="00F70B41"/>
    <w:rsid w:val="00F71832"/>
    <w:rsid w:val="00F75F68"/>
    <w:rsid w:val="00F77B36"/>
    <w:rsid w:val="00F77E22"/>
    <w:rsid w:val="00F80544"/>
    <w:rsid w:val="00F82554"/>
    <w:rsid w:val="00F82DAA"/>
    <w:rsid w:val="00F82E73"/>
    <w:rsid w:val="00F853D1"/>
    <w:rsid w:val="00F86EC2"/>
    <w:rsid w:val="00F8783C"/>
    <w:rsid w:val="00F90C27"/>
    <w:rsid w:val="00F969CA"/>
    <w:rsid w:val="00FA1E77"/>
    <w:rsid w:val="00FA1F7F"/>
    <w:rsid w:val="00FA25CD"/>
    <w:rsid w:val="00FA301C"/>
    <w:rsid w:val="00FA38F3"/>
    <w:rsid w:val="00FB075E"/>
    <w:rsid w:val="00FB2344"/>
    <w:rsid w:val="00FB283D"/>
    <w:rsid w:val="00FB3E78"/>
    <w:rsid w:val="00FB6386"/>
    <w:rsid w:val="00FB6F9E"/>
    <w:rsid w:val="00FB7717"/>
    <w:rsid w:val="00FC0DC3"/>
    <w:rsid w:val="00FC1E83"/>
    <w:rsid w:val="00FD28F0"/>
    <w:rsid w:val="00FD3E6C"/>
    <w:rsid w:val="00FD3F07"/>
    <w:rsid w:val="00FD73C2"/>
    <w:rsid w:val="00FE01E6"/>
    <w:rsid w:val="00FE1942"/>
    <w:rsid w:val="00FE2FE3"/>
    <w:rsid w:val="00FE48B3"/>
    <w:rsid w:val="00FE6625"/>
    <w:rsid w:val="00FE74A9"/>
    <w:rsid w:val="00FF2D20"/>
    <w:rsid w:val="00FF372A"/>
    <w:rsid w:val="00FF4A75"/>
    <w:rsid w:val="045A992E"/>
    <w:rsid w:val="063F9428"/>
    <w:rsid w:val="0B1F9039"/>
    <w:rsid w:val="17841048"/>
    <w:rsid w:val="21D7F13A"/>
    <w:rsid w:val="223EA181"/>
    <w:rsid w:val="27798F97"/>
    <w:rsid w:val="37528DE3"/>
    <w:rsid w:val="43DC7FA3"/>
    <w:rsid w:val="548C5806"/>
    <w:rsid w:val="57D2EFF0"/>
    <w:rsid w:val="632F7646"/>
    <w:rsid w:val="6A297F04"/>
    <w:rsid w:val="6A3ADDBC"/>
    <w:rsid w:val="6C597003"/>
    <w:rsid w:val="6FD09F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0F4FB0FB"/>
  <w15:docId w15:val="{FEA024D3-2636-48AA-88F7-4C02E33727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 w:qFormat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7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4301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Char1, Char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qFormat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qFormat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qFormat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2C57A4"/>
    <w:rPr>
      <w:rFonts w:ascii="Arial" w:hAnsi="Arial"/>
      <w:b/>
      <w:noProof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C57A4"/>
  </w:style>
  <w:style w:type="paragraph" w:styleId="BlockText">
    <w:name w:val="Block Text"/>
    <w:basedOn w:val="Normal"/>
    <w:unhideWhenUsed/>
    <w:rsid w:val="002C57A4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iPriority w:val="99"/>
    <w:unhideWhenUsed/>
    <w:rsid w:val="002C57A4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2C57A4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2C57A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2C57A4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2C57A4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C57A4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2C57A4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2C57A4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2C57A4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2C57A4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2C57A4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2C57A4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2C57A4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2C57A4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2C57A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2C57A4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2C57A4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2C57A4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2C57A4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2C57A4"/>
  </w:style>
  <w:style w:type="character" w:customStyle="1" w:styleId="DateChar">
    <w:name w:val="Date Char"/>
    <w:basedOn w:val="DefaultParagraphFont"/>
    <w:link w:val="Date"/>
    <w:rsid w:val="002C57A4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2C57A4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2C57A4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2C57A4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2C57A4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2C57A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2C57A4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2C57A4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2C57A4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C57A4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C57A4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2C57A4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2C57A4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2C57A4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2C57A4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2C57A4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2C57A4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2C57A4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2C57A4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C57A4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C57A4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2C57A4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2C57A4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2C57A4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2C57A4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2C57A4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2C57A4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2C57A4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2C57A4"/>
    <w:pPr>
      <w:numPr>
        <w:numId w:val="3"/>
      </w:numPr>
      <w:contextualSpacing/>
    </w:pPr>
  </w:style>
  <w:style w:type="paragraph" w:styleId="ListParagraph">
    <w:name w:val="List Paragraph"/>
    <w:aliases w:val="numbered,Paragraphe de liste1,Bulletr List Paragraph,列出段落1,Bullet List,FooterText,List Paragraph1,List Paragraph21,List Paragraph11,Parágrafo da Lista1,Párrafo de lista1,リスト段落1,Listeafsnit1,リスト段落,Plan,Fo,ÁÐ³ö¶ÎÂä1,列表1"/>
    <w:basedOn w:val="Normal"/>
    <w:link w:val="ListParagraphChar"/>
    <w:uiPriority w:val="7"/>
    <w:qFormat/>
    <w:rsid w:val="002C57A4"/>
    <w:pPr>
      <w:ind w:left="720"/>
      <w:contextualSpacing/>
    </w:pPr>
  </w:style>
  <w:style w:type="paragraph" w:styleId="MacroText">
    <w:name w:val="macro"/>
    <w:link w:val="MacroTextChar"/>
    <w:unhideWhenUsed/>
    <w:rsid w:val="002C57A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2C57A4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2C57A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2C57A4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2C57A4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2C57A4"/>
    <w:rPr>
      <w:sz w:val="24"/>
      <w:szCs w:val="24"/>
    </w:rPr>
  </w:style>
  <w:style w:type="paragraph" w:styleId="NormalIndent">
    <w:name w:val="Normal Indent"/>
    <w:basedOn w:val="Normal"/>
    <w:unhideWhenUsed/>
    <w:rsid w:val="002C57A4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2C57A4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2C57A4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2C57A4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2C57A4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2C57A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C57A4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2C57A4"/>
  </w:style>
  <w:style w:type="character" w:customStyle="1" w:styleId="SalutationChar">
    <w:name w:val="Salutation Char"/>
    <w:basedOn w:val="DefaultParagraphFont"/>
    <w:link w:val="Salutation"/>
    <w:rsid w:val="002C57A4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2C57A4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2C57A4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2C57A4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2C57A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2C57A4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2C57A4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2C57A4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2C57A4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2C57A4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2C57A4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2C57A4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THChar">
    <w:name w:val="TH Char"/>
    <w:link w:val="TH"/>
    <w:qFormat/>
    <w:rsid w:val="002C57A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2C57A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2C57A4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2C57A4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2C57A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2C57A4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h3 Char"/>
    <w:link w:val="Heading3"/>
    <w:rsid w:val="002C57A4"/>
    <w:rPr>
      <w:rFonts w:ascii="Arial" w:hAnsi="Arial"/>
      <w:sz w:val="28"/>
      <w:lang w:val="en-GB" w:eastAsia="en-US"/>
    </w:rPr>
  </w:style>
  <w:style w:type="character" w:customStyle="1" w:styleId="TAHCar">
    <w:name w:val="TAH Car"/>
    <w:qFormat/>
    <w:rsid w:val="002C57A4"/>
    <w:rPr>
      <w:rFonts w:ascii="Arial" w:hAnsi="Arial"/>
      <w:b/>
      <w:sz w:val="18"/>
      <w:lang w:val="en-GB" w:eastAsia="en-US"/>
    </w:rPr>
  </w:style>
  <w:style w:type="character" w:customStyle="1" w:styleId="Heading4Char">
    <w:name w:val="Heading 4 Char"/>
    <w:link w:val="Heading4"/>
    <w:qFormat/>
    <w:rsid w:val="002C57A4"/>
    <w:rPr>
      <w:rFonts w:ascii="Arial" w:hAnsi="Arial"/>
      <w:sz w:val="24"/>
      <w:lang w:val="en-GB" w:eastAsia="en-US"/>
    </w:rPr>
  </w:style>
  <w:style w:type="paragraph" w:customStyle="1" w:styleId="INDENT1">
    <w:name w:val="INDENT1"/>
    <w:basedOn w:val="Normal"/>
    <w:rsid w:val="002C57A4"/>
    <w:pPr>
      <w:ind w:left="851"/>
    </w:pPr>
  </w:style>
  <w:style w:type="paragraph" w:customStyle="1" w:styleId="INDENT2">
    <w:name w:val="INDENT2"/>
    <w:basedOn w:val="Normal"/>
    <w:rsid w:val="002C57A4"/>
    <w:pPr>
      <w:ind w:left="1135" w:hanging="284"/>
    </w:pPr>
  </w:style>
  <w:style w:type="paragraph" w:customStyle="1" w:styleId="INDENT3">
    <w:name w:val="INDENT3"/>
    <w:basedOn w:val="Normal"/>
    <w:rsid w:val="002C57A4"/>
    <w:pPr>
      <w:ind w:left="1701" w:hanging="567"/>
    </w:pPr>
  </w:style>
  <w:style w:type="paragraph" w:customStyle="1" w:styleId="FigureTitle">
    <w:name w:val="Figure_Title"/>
    <w:basedOn w:val="Normal"/>
    <w:next w:val="Normal"/>
    <w:rsid w:val="002C57A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2C57A4"/>
    <w:pPr>
      <w:keepNext/>
      <w:keepLines/>
    </w:pPr>
    <w:rPr>
      <w:b/>
    </w:rPr>
  </w:style>
  <w:style w:type="paragraph" w:customStyle="1" w:styleId="enumlev2">
    <w:name w:val="enumlev2"/>
    <w:basedOn w:val="Normal"/>
    <w:rsid w:val="002C57A4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rsid w:val="002C57A4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TAJ">
    <w:name w:val="TAJ"/>
    <w:basedOn w:val="TH"/>
    <w:rsid w:val="002C57A4"/>
  </w:style>
  <w:style w:type="paragraph" w:customStyle="1" w:styleId="Guidance">
    <w:name w:val="Guidance"/>
    <w:basedOn w:val="Normal"/>
    <w:rsid w:val="002C57A4"/>
    <w:rPr>
      <w:i/>
      <w:color w:val="0000FF"/>
    </w:rPr>
  </w:style>
  <w:style w:type="paragraph" w:customStyle="1" w:styleId="Frontcover">
    <w:name w:val="Front_cover"/>
    <w:rsid w:val="002C57A4"/>
    <w:rPr>
      <w:rFonts w:ascii="Arial" w:hAnsi="Arial"/>
      <w:lang w:val="en-GB" w:eastAsia="en-US"/>
    </w:rPr>
  </w:style>
  <w:style w:type="paragraph" w:customStyle="1" w:styleId="Lista2">
    <w:name w:val="Lista 2"/>
    <w:basedOn w:val="Normal"/>
    <w:rsid w:val="002C57A4"/>
    <w:pPr>
      <w:numPr>
        <w:numId w:val="5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1">
    <w:name w:val="List 1"/>
    <w:basedOn w:val="Normal"/>
    <w:rsid w:val="002C57A4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rsid w:val="002C57A4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</w:rPr>
  </w:style>
  <w:style w:type="paragraph" w:customStyle="1" w:styleId="List21">
    <w:name w:val="List 2.1"/>
    <w:basedOn w:val="List11"/>
    <w:rsid w:val="002C57A4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2C57A4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2C57A4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2C57A4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2C57A4"/>
    <w:pPr>
      <w:numPr>
        <w:numId w:val="6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</w:rPr>
  </w:style>
  <w:style w:type="paragraph" w:customStyle="1" w:styleId="code">
    <w:name w:val="code"/>
    <w:basedOn w:val="Normal"/>
    <w:rsid w:val="002C57A4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GDMOindent">
    <w:name w:val="GDMO indent"/>
    <w:basedOn w:val="ASN1Cont"/>
    <w:rsid w:val="002C57A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2C57A4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2C57A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2C57A4"/>
    <w:pPr>
      <w:spacing w:before="0"/>
      <w:jc w:val="left"/>
    </w:pPr>
  </w:style>
  <w:style w:type="paragraph" w:customStyle="1" w:styleId="GDMO">
    <w:name w:val="GDMO"/>
    <w:basedOn w:val="ASN1Cont"/>
    <w:rsid w:val="002C57A4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2C57A4"/>
    <w:pPr>
      <w:numPr>
        <w:numId w:val="9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2C57A4"/>
    <w:pPr>
      <w:numPr>
        <w:numId w:val="10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2C57A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2C57A4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customStyle="1" w:styleId="Buffer">
    <w:name w:val="Buffer"/>
    <w:basedOn w:val="Normal"/>
    <w:rsid w:val="002C57A4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PageNumber">
    <w:name w:val="page number"/>
    <w:basedOn w:val="DefaultParagraphFont"/>
    <w:rsid w:val="002C57A4"/>
  </w:style>
  <w:style w:type="paragraph" w:customStyle="1" w:styleId="Caption1">
    <w:name w:val="Caption1"/>
    <w:basedOn w:val="Normal"/>
    <w:next w:val="Normal"/>
    <w:rsid w:val="002C57A4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rsid w:val="002C57A4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2C57A4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2C57A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Normal"/>
    <w:rsid w:val="002C57A4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rsid w:val="002C57A4"/>
    <w:pPr>
      <w:numPr>
        <w:numId w:val="8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uiPriority w:val="20"/>
    <w:qFormat/>
    <w:rsid w:val="002C57A4"/>
    <w:rPr>
      <w:i/>
    </w:rPr>
  </w:style>
  <w:style w:type="character" w:styleId="Strong">
    <w:name w:val="Strong"/>
    <w:qFormat/>
    <w:rsid w:val="002C57A4"/>
    <w:rPr>
      <w:b/>
    </w:rPr>
  </w:style>
  <w:style w:type="paragraph" w:customStyle="1" w:styleId="DefinitionTerm">
    <w:name w:val="Definition Term"/>
    <w:basedOn w:val="Normal"/>
    <w:next w:val="DefinitionList"/>
    <w:rsid w:val="002C57A4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2C57A4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Normal"/>
    <w:rsid w:val="002C57A4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customStyle="1" w:styleId="Style1">
    <w:name w:val="Style1"/>
    <w:basedOn w:val="Normal"/>
    <w:rsid w:val="002C57A4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rsid w:val="002C57A4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rsid w:val="002C57A4"/>
    <w:pPr>
      <w:keepLines/>
      <w:numPr>
        <w:numId w:val="7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2C57A4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2C57A4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2C57A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2C57A4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2C57A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2C57A4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2C57A4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2C57A4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rsid w:val="002C57A4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rsid w:val="002C57A4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2C57A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2C57A4"/>
  </w:style>
  <w:style w:type="paragraph" w:customStyle="1" w:styleId="I1">
    <w:name w:val="I1"/>
    <w:basedOn w:val="List"/>
    <w:rsid w:val="002C57A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rsid w:val="002C57A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rsid w:val="002C57A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rsid w:val="002C57A4"/>
    <w:pPr>
      <w:numPr>
        <w:numId w:val="14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2C57A4"/>
    <w:pPr>
      <w:numPr>
        <w:numId w:val="12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2">
    <w:name w:val="IB2"/>
    <w:basedOn w:val="Normal"/>
    <w:rsid w:val="002C57A4"/>
    <w:pPr>
      <w:numPr>
        <w:numId w:val="13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2C57A4"/>
    <w:pPr>
      <w:numPr>
        <w:numId w:val="15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2C57A4"/>
    <w:pPr>
      <w:numPr>
        <w:numId w:val="16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rsid w:val="002C57A4"/>
    <w:pPr>
      <w:widowControl w:val="0"/>
      <w:numPr>
        <w:numId w:val="11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FL">
    <w:name w:val="FL"/>
    <w:basedOn w:val="Normal"/>
    <w:rsid w:val="002C57A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StyleBefore0pt">
    <w:name w:val="Style Before:  0 pt"/>
    <w:basedOn w:val="Normal"/>
    <w:rsid w:val="002C57A4"/>
    <w:pPr>
      <w:spacing w:before="120" w:after="0"/>
    </w:pPr>
    <w:rPr>
      <w:sz w:val="24"/>
    </w:rPr>
  </w:style>
  <w:style w:type="character" w:customStyle="1" w:styleId="Heading1Char">
    <w:name w:val="Heading 1 Char"/>
    <w:aliases w:val="Char1 Char, Char1 Char"/>
    <w:link w:val="Heading1"/>
    <w:qFormat/>
    <w:rsid w:val="002C57A4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link w:val="Heading8"/>
    <w:rsid w:val="002C57A4"/>
    <w:rPr>
      <w:rFonts w:ascii="Arial" w:hAnsi="Arial"/>
      <w:sz w:val="36"/>
      <w:lang w:val="en-GB"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2C57A4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2C57A4"/>
    <w:rPr>
      <w:rFonts w:ascii="Arial" w:hAnsi="Arial"/>
      <w:sz w:val="32"/>
      <w:lang w:val="en-GB" w:eastAsia="en-US"/>
    </w:rPr>
  </w:style>
  <w:style w:type="character" w:customStyle="1" w:styleId="StyleHeading3h3CourierNewChar">
    <w:name w:val="Style Heading 3h3 + Courier New Char"/>
    <w:link w:val="StyleHeading3h3CourierNew"/>
    <w:rsid w:val="002C57A4"/>
    <w:rPr>
      <w:rFonts w:ascii="Courier New" w:hAnsi="Courier New"/>
      <w:sz w:val="28"/>
      <w:lang w:val="en-GB" w:eastAsia="en-US"/>
    </w:rPr>
  </w:style>
  <w:style w:type="character" w:customStyle="1" w:styleId="EXChar">
    <w:name w:val="EX Char"/>
    <w:rsid w:val="002C57A4"/>
    <w:rPr>
      <w:lang w:val="en-GB" w:eastAsia="en-US"/>
    </w:rPr>
  </w:style>
  <w:style w:type="character" w:customStyle="1" w:styleId="desc">
    <w:name w:val="desc"/>
    <w:rsid w:val="002C57A4"/>
  </w:style>
  <w:style w:type="character" w:customStyle="1" w:styleId="TFChar">
    <w:name w:val="TF Char"/>
    <w:link w:val="TF"/>
    <w:qFormat/>
    <w:locked/>
    <w:rsid w:val="002C57A4"/>
    <w:rPr>
      <w:rFonts w:ascii="Arial" w:hAnsi="Arial"/>
      <w:b/>
      <w:lang w:val="en-GB" w:eastAsia="en-US"/>
    </w:rPr>
  </w:style>
  <w:style w:type="character" w:customStyle="1" w:styleId="TALChar1">
    <w:name w:val="TAL Char1"/>
    <w:rsid w:val="002C57A4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2C57A4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2C57A4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2C57A4"/>
    <w:rPr>
      <w:rFonts w:ascii="Times New Roman" w:hAnsi="Times New Roman"/>
      <w:b/>
      <w:bCs/>
      <w:lang w:val="en-GB" w:eastAsia="en-US"/>
    </w:rPr>
  </w:style>
  <w:style w:type="character" w:customStyle="1" w:styleId="B1Char1">
    <w:name w:val="B1 Char1"/>
    <w:qFormat/>
    <w:rsid w:val="002C57A4"/>
    <w:rPr>
      <w:rFonts w:ascii="Times New Roman" w:eastAsia="Times New Roman" w:hAnsi="Times New Roman"/>
      <w:lang w:eastAsia="en-US"/>
    </w:rPr>
  </w:style>
  <w:style w:type="character" w:customStyle="1" w:styleId="msoins0">
    <w:name w:val="msoins"/>
    <w:basedOn w:val="DefaultParagraphFont"/>
    <w:rsid w:val="002C57A4"/>
  </w:style>
  <w:style w:type="character" w:customStyle="1" w:styleId="PLChar">
    <w:name w:val="PL Char"/>
    <w:link w:val="PL"/>
    <w:qFormat/>
    <w:rsid w:val="002C57A4"/>
    <w:rPr>
      <w:rFonts w:ascii="Courier New" w:hAnsi="Courier New"/>
      <w:noProof/>
      <w:sz w:val="16"/>
      <w:lang w:val="en-GB" w:eastAsia="en-US"/>
    </w:rPr>
  </w:style>
  <w:style w:type="character" w:customStyle="1" w:styleId="BalloonTextChar">
    <w:name w:val="Balloon Text Char"/>
    <w:link w:val="BalloonText"/>
    <w:rsid w:val="000E4E7B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0E4E7B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0E4E7B"/>
    <w:rPr>
      <w:color w:val="605E5C"/>
      <w:shd w:val="clear" w:color="auto" w:fill="E1DFDD"/>
    </w:rPr>
  </w:style>
  <w:style w:type="character" w:customStyle="1" w:styleId="Heading5Char">
    <w:name w:val="Heading 5 Char"/>
    <w:link w:val="Heading5"/>
    <w:rsid w:val="000E4E7B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0E4E7B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0E4E7B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0E4E7B"/>
    <w:rPr>
      <w:rFonts w:ascii="Arial" w:hAnsi="Arial"/>
      <w:sz w:val="36"/>
      <w:lang w:val="en-GB" w:eastAsia="en-US"/>
    </w:rPr>
  </w:style>
  <w:style w:type="character" w:styleId="HTMLCode">
    <w:name w:val="HTML Code"/>
    <w:uiPriority w:val="99"/>
    <w:unhideWhenUsed/>
    <w:rsid w:val="000E4E7B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0E4E7B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customStyle="1" w:styleId="msonormal0">
    <w:name w:val="msonormal"/>
    <w:basedOn w:val="Normal"/>
    <w:rsid w:val="000E4E7B"/>
    <w:pPr>
      <w:spacing w:before="100" w:beforeAutospacing="1" w:after="100" w:afterAutospacing="1"/>
    </w:pPr>
    <w:rPr>
      <w:rFonts w:eastAsia="SimSun"/>
      <w:sz w:val="24"/>
      <w:szCs w:val="24"/>
      <w:lang w:eastAsia="en-GB"/>
    </w:rPr>
  </w:style>
  <w:style w:type="character" w:customStyle="1" w:styleId="FootnoteTextChar">
    <w:name w:val="Footnote Text Char"/>
    <w:link w:val="FootnoteText"/>
    <w:rsid w:val="000E4E7B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link w:val="Footer"/>
    <w:rsid w:val="000E4E7B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link w:val="DocumentMap"/>
    <w:rsid w:val="000E4E7B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link w:val="NO"/>
    <w:qFormat/>
    <w:locked/>
    <w:rsid w:val="000E4E7B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0E4E7B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0E4E7B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sid w:val="000E4E7B"/>
    <w:rPr>
      <w:rFonts w:ascii="Times New Roman" w:hAnsi="Times New Roman"/>
      <w:lang w:val="en-GB" w:eastAsia="en-US"/>
    </w:rPr>
  </w:style>
  <w:style w:type="paragraph" w:customStyle="1" w:styleId="a">
    <w:name w:val="表格文本"/>
    <w:basedOn w:val="Normal"/>
    <w:rsid w:val="000E4E7B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SimSun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0E4E7B"/>
    <w:pPr>
      <w:overflowPunct w:val="0"/>
      <w:autoSpaceDE w:val="0"/>
      <w:autoSpaceDN w:val="0"/>
      <w:adjustRightInd w:val="0"/>
      <w:spacing w:after="0"/>
    </w:pPr>
    <w:rPr>
      <w:rFonts w:eastAsia="SimSun"/>
      <w:sz w:val="24"/>
      <w:szCs w:val="24"/>
    </w:rPr>
  </w:style>
  <w:style w:type="paragraph" w:customStyle="1" w:styleId="Default">
    <w:name w:val="Default"/>
    <w:rsid w:val="000E4E7B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character" w:customStyle="1" w:styleId="NOZchn">
    <w:name w:val="NO Zchn"/>
    <w:locked/>
    <w:rsid w:val="000E4E7B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0E4E7B"/>
  </w:style>
  <w:style w:type="character" w:customStyle="1" w:styleId="spellingerror">
    <w:name w:val="spellingerror"/>
    <w:rsid w:val="000E4E7B"/>
  </w:style>
  <w:style w:type="character" w:customStyle="1" w:styleId="eop">
    <w:name w:val="eop"/>
    <w:rsid w:val="000E4E7B"/>
  </w:style>
  <w:style w:type="character" w:customStyle="1" w:styleId="idiff">
    <w:name w:val="idiff"/>
    <w:rsid w:val="000E4E7B"/>
  </w:style>
  <w:style w:type="character" w:customStyle="1" w:styleId="line">
    <w:name w:val="line"/>
    <w:rsid w:val="000E4E7B"/>
  </w:style>
  <w:style w:type="table" w:customStyle="1" w:styleId="11">
    <w:name w:val="网格表 1 浅色1"/>
    <w:basedOn w:val="TableNormal"/>
    <w:uiPriority w:val="46"/>
    <w:rsid w:val="000E4E7B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0E4E7B"/>
    <w:rPr>
      <w:lang w:eastAsia="en-US"/>
    </w:rPr>
  </w:style>
  <w:style w:type="paragraph" w:customStyle="1" w:styleId="B10">
    <w:name w:val="B1+"/>
    <w:basedOn w:val="Normal"/>
    <w:link w:val="B1Car"/>
    <w:rsid w:val="000E4E7B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SimSun"/>
    </w:rPr>
  </w:style>
  <w:style w:type="character" w:customStyle="1" w:styleId="B1Car">
    <w:name w:val="B1+ Car"/>
    <w:link w:val="B10"/>
    <w:rsid w:val="000E4E7B"/>
    <w:rPr>
      <w:rFonts w:ascii="Times New Roman" w:eastAsia="SimSun" w:hAnsi="Times New Roman"/>
      <w:lang w:val="en-GB" w:eastAsia="en-US"/>
    </w:rPr>
  </w:style>
  <w:style w:type="character" w:customStyle="1" w:styleId="TANChar">
    <w:name w:val="TAN Char"/>
    <w:link w:val="TAN"/>
    <w:qFormat/>
    <w:locked/>
    <w:rsid w:val="000E4E7B"/>
    <w:rPr>
      <w:rFonts w:ascii="Arial" w:hAnsi="Arial"/>
      <w:sz w:val="18"/>
      <w:lang w:val="en-GB" w:eastAsia="en-US"/>
    </w:rPr>
  </w:style>
  <w:style w:type="character" w:customStyle="1" w:styleId="TFZchn">
    <w:name w:val="TF Zchn"/>
    <w:rsid w:val="000E4E7B"/>
    <w:rPr>
      <w:rFonts w:ascii="Arial" w:hAnsi="Arial"/>
      <w:b/>
      <w:lang w:val="en-GB" w:eastAsia="en-US"/>
    </w:rPr>
  </w:style>
  <w:style w:type="character" w:customStyle="1" w:styleId="ui-provider">
    <w:name w:val="ui-provider"/>
    <w:basedOn w:val="DefaultParagraphFont"/>
    <w:rsid w:val="000E4E7B"/>
  </w:style>
  <w:style w:type="character" w:customStyle="1" w:styleId="normaltextrun">
    <w:name w:val="normaltextrun"/>
    <w:basedOn w:val="DefaultParagraphFont"/>
    <w:rsid w:val="000E4E7B"/>
  </w:style>
  <w:style w:type="character" w:customStyle="1" w:styleId="tabchar">
    <w:name w:val="tabchar"/>
    <w:basedOn w:val="DefaultParagraphFont"/>
    <w:rsid w:val="000E4E7B"/>
  </w:style>
  <w:style w:type="character" w:customStyle="1" w:styleId="UnresolvedMention1">
    <w:name w:val="Unresolved Mention1"/>
    <w:uiPriority w:val="99"/>
    <w:semiHidden/>
    <w:unhideWhenUsed/>
    <w:rsid w:val="004C0863"/>
    <w:rPr>
      <w:color w:val="605E5C"/>
      <w:shd w:val="clear" w:color="auto" w:fill="E1DFDD"/>
    </w:rPr>
  </w:style>
  <w:style w:type="character" w:customStyle="1" w:styleId="ListParagraphChar">
    <w:name w:val="List Paragraph Char"/>
    <w:aliases w:val="numbered Char,Paragraphe de liste1 Char,Bulletr List Paragraph Char,列出段落1 Char,Bullet List Char,FooterText Char,List Paragraph1 Char,List Paragraph21 Char,List Paragraph11 Char,Parágrafo da Lista1 Char,Párrafo de lista1 Char,Fo Char"/>
    <w:link w:val="ListParagraph"/>
    <w:uiPriority w:val="7"/>
    <w:qFormat/>
    <w:locked/>
    <w:rsid w:val="004C0863"/>
    <w:rPr>
      <w:rFonts w:ascii="Times New Roman" w:hAnsi="Times New Roman"/>
      <w:lang w:val="en-GB" w:eastAsia="en-US"/>
    </w:rPr>
  </w:style>
  <w:style w:type="character" w:customStyle="1" w:styleId="Char">
    <w:name w:val="批注主题 Char"/>
    <w:basedOn w:val="CommentTextChar"/>
    <w:rsid w:val="004C0863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fontstyle01">
    <w:name w:val="fontstyle01"/>
    <w:rsid w:val="004C0863"/>
    <w:rPr>
      <w:rFonts w:ascii="Helvetica-Bold" w:hAnsi="Helvetica-Bold" w:hint="default"/>
      <w:b/>
      <w:bCs/>
      <w:i w:val="0"/>
      <w:iCs w:val="0"/>
      <w:color w:val="000000"/>
      <w:sz w:val="20"/>
      <w:szCs w:val="20"/>
    </w:rPr>
  </w:style>
  <w:style w:type="character" w:customStyle="1" w:styleId="ObjetducommentaireCar">
    <w:name w:val="Objet du commentaire Car"/>
    <w:rsid w:val="004C0863"/>
    <w:rPr>
      <w:rFonts w:eastAsia="Times New Roman"/>
      <w:b/>
      <w:bCs/>
      <w:lang w:eastAsia="en-US"/>
    </w:rPr>
  </w:style>
  <w:style w:type="paragraph" w:customStyle="1" w:styleId="tal0">
    <w:name w:val="tal"/>
    <w:basedOn w:val="Normal"/>
    <w:rsid w:val="004C0863"/>
    <w:pPr>
      <w:spacing w:before="100" w:beforeAutospacing="1" w:after="100" w:afterAutospacing="1"/>
    </w:pPr>
    <w:rPr>
      <w:rFonts w:eastAsia="SimSun"/>
      <w:sz w:val="24"/>
      <w:szCs w:val="24"/>
      <w:lang w:eastAsia="zh-CN"/>
    </w:rPr>
  </w:style>
  <w:style w:type="paragraph" w:customStyle="1" w:styleId="xmsolistbullet">
    <w:name w:val="x_msolistbullet"/>
    <w:basedOn w:val="Normal"/>
    <w:rsid w:val="004C0863"/>
    <w:pPr>
      <w:spacing w:before="100" w:beforeAutospacing="1" w:after="100" w:afterAutospacing="1"/>
    </w:pPr>
    <w:rPr>
      <w:rFonts w:eastAsia="SimSun"/>
      <w:sz w:val="24"/>
      <w:szCs w:val="24"/>
      <w:lang w:eastAsia="de-DE"/>
    </w:rPr>
  </w:style>
  <w:style w:type="paragraph" w:customStyle="1" w:styleId="Reference">
    <w:name w:val="Reference"/>
    <w:basedOn w:val="Normal"/>
    <w:rsid w:val="004C0863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1Char1">
    <w:name w:val="标题 1 Char1"/>
    <w:aliases w:val="Char1 Char1"/>
    <w:rsid w:val="004C0863"/>
    <w:rPr>
      <w:rFonts w:eastAsia="Times New Roman"/>
      <w:b/>
      <w:bCs/>
      <w:kern w:val="44"/>
      <w:sz w:val="44"/>
      <w:szCs w:val="44"/>
      <w:lang w:val="en-GB" w:eastAsia="en-US"/>
    </w:rPr>
  </w:style>
  <w:style w:type="paragraph" w:customStyle="1" w:styleId="H7">
    <w:name w:val="H7"/>
    <w:basedOn w:val="H6"/>
    <w:rsid w:val="004C0863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H8">
    <w:name w:val="H8"/>
    <w:basedOn w:val="H6"/>
    <w:rsid w:val="004C0863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character" w:customStyle="1" w:styleId="hljs-tag">
    <w:name w:val="hljs-tag"/>
    <w:rsid w:val="004C0863"/>
  </w:style>
  <w:style w:type="character" w:customStyle="1" w:styleId="hljs-name">
    <w:name w:val="hljs-name"/>
    <w:rsid w:val="004C0863"/>
  </w:style>
  <w:style w:type="character" w:customStyle="1" w:styleId="hljs-attr">
    <w:name w:val="hljs-attr"/>
    <w:rsid w:val="004C0863"/>
  </w:style>
  <w:style w:type="character" w:customStyle="1" w:styleId="hljs-string">
    <w:name w:val="hljs-string"/>
    <w:rsid w:val="004C0863"/>
  </w:style>
  <w:style w:type="character" w:styleId="SubtleEmphasis">
    <w:name w:val="Subtle Emphasis"/>
    <w:basedOn w:val="DefaultParagraphFont"/>
    <w:uiPriority w:val="19"/>
    <w:qFormat/>
    <w:rsid w:val="004C0863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4C0863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4C0863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4C0863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4C0863"/>
    <w:rPr>
      <w:b/>
      <w:bCs/>
      <w:smallCaps/>
      <w:spacing w:val="5"/>
    </w:rPr>
  </w:style>
  <w:style w:type="table" w:styleId="LightShading">
    <w:name w:val="Light Shading"/>
    <w:basedOn w:val="TableNormal"/>
    <w:uiPriority w:val="60"/>
    <w:rsid w:val="004C0863"/>
    <w:rPr>
      <w:rFonts w:asciiTheme="minorHAnsi" w:eastAsiaTheme="minorEastAsia" w:hAnsiTheme="minorHAnsi" w:cstheme="minorBidi"/>
      <w:color w:val="000000" w:themeColor="tex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4C0863"/>
    <w:rPr>
      <w:rFonts w:asciiTheme="minorHAnsi" w:eastAsiaTheme="minorEastAsia" w:hAnsiTheme="minorHAnsi" w:cstheme="minorBidi"/>
      <w:color w:val="365F91" w:themeColor="accen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4C0863"/>
    <w:rPr>
      <w:rFonts w:asciiTheme="minorHAnsi" w:eastAsiaTheme="minorEastAsia" w:hAnsiTheme="minorHAnsi" w:cstheme="minorBidi"/>
      <w:color w:val="943634" w:themeColor="accent2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4C0863"/>
    <w:rPr>
      <w:rFonts w:asciiTheme="minorHAnsi" w:eastAsiaTheme="minorEastAsia" w:hAnsiTheme="minorHAnsi" w:cstheme="minorBidi"/>
      <w:color w:val="76923C" w:themeColor="accent3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4C0863"/>
    <w:rPr>
      <w:rFonts w:asciiTheme="minorHAnsi" w:eastAsiaTheme="minorEastAsia" w:hAnsiTheme="minorHAnsi" w:cstheme="minorBidi"/>
      <w:color w:val="5F497A" w:themeColor="accent4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4C0863"/>
    <w:rPr>
      <w:rFonts w:asciiTheme="minorHAnsi" w:eastAsiaTheme="minorEastAsia" w:hAnsiTheme="minorHAnsi" w:cstheme="minorBidi"/>
      <w:color w:val="31849B" w:themeColor="accent5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4C0863"/>
    <w:rPr>
      <w:rFonts w:asciiTheme="minorHAnsi" w:eastAsiaTheme="minorEastAsia" w:hAnsiTheme="minorHAnsi" w:cstheme="minorBidi"/>
      <w:color w:val="E36C0A" w:themeColor="accent6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Code0">
    <w:name w:val="Code"/>
    <w:uiPriority w:val="1"/>
    <w:qFormat/>
    <w:rsid w:val="004C0863"/>
    <w:rPr>
      <w:rFonts w:ascii="Courier New" w:eastAsiaTheme="minorEastAsia" w:hAnsi="Courier New" w:cstheme="minorBidi"/>
      <w:sz w:val="16"/>
      <w:szCs w:val="22"/>
      <w:lang w:val="en-US" w:eastAsia="en-US"/>
    </w:rPr>
  </w:style>
  <w:style w:type="character" w:customStyle="1" w:styleId="Heading2Char1">
    <w:name w:val="Heading 2 Char1"/>
    <w:aliases w:val="H2 Char1,h2 Char1,2nd level Char1,†berschrift 2 Char1,õberschrift 2 Char1,UNDERRUBRIK 1-2 Char1"/>
    <w:basedOn w:val="DefaultParagraphFont"/>
    <w:semiHidden/>
    <w:rsid w:val="00001112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n-GB" w:eastAsia="en-US"/>
    </w:rPr>
  </w:style>
  <w:style w:type="character" w:customStyle="1" w:styleId="y2iqfc">
    <w:name w:val="y2iqfc"/>
    <w:basedOn w:val="DefaultParagraphFont"/>
    <w:rsid w:val="007F6E6F"/>
  </w:style>
  <w:style w:type="paragraph" w:customStyle="1" w:styleId="pf0">
    <w:name w:val="pf0"/>
    <w:basedOn w:val="Normal"/>
    <w:rsid w:val="007F6E6F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cf01">
    <w:name w:val="cf01"/>
    <w:basedOn w:val="DefaultParagraphFont"/>
    <w:rsid w:val="007F6E6F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7F6E6F"/>
    <w:rPr>
      <w:rFonts w:ascii="Segoe UI" w:hAnsi="Segoe UI" w:cs="Segoe UI" w:hint="default"/>
      <w:color w:val="0082F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67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4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2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2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9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9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2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4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0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04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06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8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23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3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38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94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7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1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3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87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7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5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3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4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0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8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72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6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8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25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0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2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17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package" Target="embeddings/Microsoft_Visio_Drawing12.vsdx"/><Relationship Id="rId2" Type="http://schemas.openxmlformats.org/officeDocument/2006/relationships/customXml" Target="../customXml/item2.xml"/><Relationship Id="rId16" Type="http://schemas.openxmlformats.org/officeDocument/2006/relationships/image" Target="media/image1.emf"/><Relationship Id="rId20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3gpp.org/ftp/tsg_sa/TSG_SA/TSGS_105_Melbourne_2024-09/Docs/SP-241185.zip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0DB98482345D4E96D29D2FF81F583D" ma:contentTypeVersion="8" ma:contentTypeDescription="Create a new document." ma:contentTypeScope="" ma:versionID="ea10faded742dd07e66735a2fba1c467">
  <xsd:schema xmlns:xsd="http://www.w3.org/2001/XMLSchema" xmlns:xs="http://www.w3.org/2001/XMLSchema" xmlns:p="http://schemas.microsoft.com/office/2006/metadata/properties" xmlns:ns2="3ba6957d-a9a8-4f41-8172-bfeef4911de5" targetNamespace="http://schemas.microsoft.com/office/2006/metadata/properties" ma:root="true" ma:fieldsID="57cebe6a49fe3fac58dc7602906a6106" ns2:_="">
    <xsd:import namespace="3ba6957d-a9a8-4f41-8172-bfeef4911d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a6957d-a9a8-4f41-8172-bfeef4911d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99DFAB-F88B-4368-8521-1629A518130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EC627FE-3DFA-40CC-90BD-76CE676000A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770D89F-ADE0-4935-9427-9E9489431C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a6957d-a9a8-4f41-8172-bfeef4911d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39</TotalTime>
  <Pages>4</Pages>
  <Words>960</Words>
  <Characters>6288</Characters>
  <Application>Microsoft Office Word</Application>
  <DocSecurity>0</DocSecurity>
  <Lines>52</Lines>
  <Paragraphs>14</Paragraphs>
  <ScaleCrop>false</ScaleCrop>
  <Company>3GPP Support Team</Company>
  <LinksUpToDate>false</LinksUpToDate>
  <CharactersWithSpaces>7234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SA5-161</cp:lastModifiedBy>
  <cp:revision>21</cp:revision>
  <cp:lastPrinted>1900-01-02T23:00:00Z</cp:lastPrinted>
  <dcterms:created xsi:type="dcterms:W3CDTF">2025-03-28T15:26:00Z</dcterms:created>
  <dcterms:modified xsi:type="dcterms:W3CDTF">2025-05-09T19:50:00Z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155</vt:lpwstr>
  </property>
  <property fmtid="{D5CDD505-2E9C-101B-9397-08002B2CF9AE}" pid="4" name="MtgTitle">
    <vt:lpwstr/>
  </property>
  <property fmtid="{D5CDD505-2E9C-101B-9397-08002B2CF9AE}" pid="5" name="Location">
    <vt:lpwstr>Jeju</vt:lpwstr>
  </property>
  <property fmtid="{D5CDD505-2E9C-101B-9397-08002B2CF9AE}" pid="6" name="Country">
    <vt:lpwstr>Korea (Republic Of)</vt:lpwstr>
  </property>
  <property fmtid="{D5CDD505-2E9C-101B-9397-08002B2CF9AE}" pid="7" name="StartDate">
    <vt:lpwstr>27th May 2024</vt:lpwstr>
  </property>
  <property fmtid="{D5CDD505-2E9C-101B-9397-08002B2CF9AE}" pid="8" name="EndDate">
    <vt:lpwstr>31st May 2024</vt:lpwstr>
  </property>
  <property fmtid="{D5CDD505-2E9C-101B-9397-08002B2CF9AE}" pid="9" name="Tdoc#">
    <vt:lpwstr>S5-242689</vt:lpwstr>
  </property>
  <property fmtid="{D5CDD505-2E9C-101B-9397-08002B2CF9AE}" pid="10" name="Spec#">
    <vt:lpwstr>28.622</vt:lpwstr>
  </property>
  <property fmtid="{D5CDD505-2E9C-101B-9397-08002B2CF9AE}" pid="11" name="Cr#">
    <vt:lpwstr>0391</vt:lpwstr>
  </property>
  <property fmtid="{D5CDD505-2E9C-101B-9397-08002B2CF9AE}" pid="12" name="Revision">
    <vt:lpwstr>-</vt:lpwstr>
  </property>
  <property fmtid="{D5CDD505-2E9C-101B-9397-08002B2CF9AE}" pid="13" name="Version">
    <vt:lpwstr>18.6.0</vt:lpwstr>
  </property>
  <property fmtid="{D5CDD505-2E9C-101B-9397-08002B2CF9AE}" pid="14" name="CrTitle">
    <vt:lpwstr>Rel-18 CR TS 28.622 Include classname into fileLocation attributes</vt:lpwstr>
  </property>
  <property fmtid="{D5CDD505-2E9C-101B-9397-08002B2CF9AE}" pid="15" name="SourceIfWg">
    <vt:lpwstr>Ericsson España S.A.</vt:lpwstr>
  </property>
  <property fmtid="{D5CDD505-2E9C-101B-9397-08002B2CF9AE}" pid="16" name="SourceIfTsg">
    <vt:lpwstr/>
  </property>
  <property fmtid="{D5CDD505-2E9C-101B-9397-08002B2CF9AE}" pid="17" name="RelatedWis">
    <vt:lpwstr>TEI17</vt:lpwstr>
  </property>
  <property fmtid="{D5CDD505-2E9C-101B-9397-08002B2CF9AE}" pid="18" name="Cat">
    <vt:lpwstr>A</vt:lpwstr>
  </property>
  <property fmtid="{D5CDD505-2E9C-101B-9397-08002B2CF9AE}" pid="19" name="ResDate">
    <vt:lpwstr>2024-05-17</vt:lpwstr>
  </property>
  <property fmtid="{D5CDD505-2E9C-101B-9397-08002B2CF9AE}" pid="20" name="Release">
    <vt:lpwstr>Rel-18</vt:lpwstr>
  </property>
  <property fmtid="{D5CDD505-2E9C-101B-9397-08002B2CF9AE}" pid="21" name="ContentTypeId">
    <vt:lpwstr>0x010100380DB98482345D4E96D29D2FF81F583D</vt:lpwstr>
  </property>
  <property fmtid="{D5CDD505-2E9C-101B-9397-08002B2CF9AE}" pid="22" name="MediaServiceImageTags">
    <vt:lpwstr/>
  </property>
</Properties>
</file>